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573E1" w14:textId="3E81C96F" w:rsidR="00362A6B" w:rsidRPr="001869EB" w:rsidRDefault="00531315" w:rsidP="00362A6B">
      <w:pPr>
        <w:pStyle w:val="a8"/>
        <w:tabs>
          <w:tab w:val="right" w:pos="9630"/>
        </w:tabs>
        <w:jc w:val="both"/>
        <w:rPr>
          <w:noProof w:val="0"/>
          <w:sz w:val="24"/>
          <w:lang w:val="en-GB"/>
        </w:rPr>
      </w:pPr>
      <w:r w:rsidRPr="004E5C88">
        <w:rPr>
          <w:sz w:val="24"/>
        </w:rPr>
        <mc:AlternateContent>
          <mc:Choice Requires="wps">
            <w:drawing>
              <wp:anchor distT="0" distB="0" distL="114300" distR="114300" simplePos="0" relativeHeight="251657728" behindDoc="0" locked="1" layoutInCell="1" allowOverlap="1" wp14:anchorId="046231C4" wp14:editId="461BDF4E">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4CADD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E5C88">
        <w:rPr>
          <w:noProof w:val="0"/>
          <w:sz w:val="24"/>
          <w:lang w:val="en-GB"/>
        </w:rPr>
        <w:t>3GPP TSG-RAN WG3</w:t>
      </w:r>
      <w:r w:rsidR="00345F84" w:rsidRPr="004E5C88">
        <w:rPr>
          <w:noProof w:val="0"/>
          <w:sz w:val="24"/>
          <w:lang w:val="en-GB"/>
        </w:rPr>
        <w:t xml:space="preserve"> </w:t>
      </w:r>
      <w:r w:rsidR="006C3B9F" w:rsidRPr="004E5C88">
        <w:rPr>
          <w:noProof w:val="0"/>
          <w:sz w:val="24"/>
          <w:lang w:val="en-GB"/>
        </w:rPr>
        <w:t>Meeting</w:t>
      </w:r>
      <w:r w:rsidR="00D837BD" w:rsidRPr="004E5C88">
        <w:rPr>
          <w:noProof w:val="0"/>
          <w:sz w:val="24"/>
          <w:lang w:val="en-GB"/>
        </w:rPr>
        <w:t xml:space="preserve"> </w:t>
      </w:r>
      <w:r w:rsidR="006B2C07" w:rsidRPr="004E5C88">
        <w:rPr>
          <w:noProof w:val="0"/>
          <w:sz w:val="24"/>
          <w:lang w:val="en-GB"/>
        </w:rPr>
        <w:t>#10</w:t>
      </w:r>
      <w:r w:rsidR="00B6746F">
        <w:rPr>
          <w:noProof w:val="0"/>
          <w:sz w:val="24"/>
          <w:lang w:val="en-GB"/>
        </w:rPr>
        <w:t>4</w:t>
      </w:r>
      <w:r w:rsidR="00362A6B" w:rsidRPr="004E5C88">
        <w:rPr>
          <w:noProof w:val="0"/>
          <w:sz w:val="24"/>
          <w:lang w:val="en-GB"/>
        </w:rPr>
        <w:tab/>
      </w:r>
      <w:r w:rsidR="004E5C88" w:rsidRPr="001869EB">
        <w:rPr>
          <w:noProof w:val="0"/>
          <w:sz w:val="24"/>
          <w:lang w:val="en-GB"/>
        </w:rPr>
        <w:t>R3-19</w:t>
      </w:r>
      <w:r w:rsidR="001869EB" w:rsidRPr="001869EB">
        <w:rPr>
          <w:noProof w:val="0"/>
          <w:sz w:val="24"/>
          <w:lang w:val="en-GB"/>
        </w:rPr>
        <w:t>2803</w:t>
      </w:r>
    </w:p>
    <w:p w14:paraId="297B610C" w14:textId="272F7923" w:rsidR="0097006C" w:rsidRPr="001869EB" w:rsidRDefault="00B6746F" w:rsidP="00EB28E0">
      <w:pPr>
        <w:pStyle w:val="a8"/>
        <w:tabs>
          <w:tab w:val="right" w:pos="9630"/>
        </w:tabs>
        <w:rPr>
          <w:rFonts w:eastAsia="宋体" w:cs="黑体"/>
          <w:noProof w:val="0"/>
          <w:sz w:val="24"/>
          <w:szCs w:val="22"/>
          <w:lang w:val="en-GB"/>
        </w:rPr>
      </w:pPr>
      <w:r w:rsidRPr="001869EB">
        <w:rPr>
          <w:rFonts w:eastAsia="宋体" w:cs="黑体"/>
          <w:noProof w:val="0"/>
          <w:sz w:val="24"/>
          <w:szCs w:val="22"/>
          <w:lang w:val="en-GB"/>
        </w:rPr>
        <w:t>Reno</w:t>
      </w:r>
      <w:r w:rsidR="00E803E2" w:rsidRPr="001869EB">
        <w:rPr>
          <w:rFonts w:eastAsia="宋体" w:cs="黑体"/>
          <w:noProof w:val="0"/>
          <w:sz w:val="24"/>
          <w:szCs w:val="22"/>
          <w:lang w:val="en-GB"/>
        </w:rPr>
        <w:t>,</w:t>
      </w:r>
      <w:r w:rsidRPr="001869EB">
        <w:rPr>
          <w:rFonts w:eastAsia="宋体" w:cs="黑体"/>
          <w:noProof w:val="0"/>
          <w:sz w:val="24"/>
          <w:szCs w:val="22"/>
          <w:lang w:val="en-GB"/>
        </w:rPr>
        <w:t xml:space="preserve"> </w:t>
      </w:r>
      <w:bookmarkStart w:id="0" w:name="OLE_LINK24"/>
      <w:r w:rsidRPr="001869EB">
        <w:rPr>
          <w:rFonts w:eastAsia="宋体" w:cs="黑体"/>
          <w:noProof w:val="0"/>
          <w:sz w:val="24"/>
          <w:szCs w:val="22"/>
          <w:lang w:val="en-GB"/>
        </w:rPr>
        <w:t>Nevada</w:t>
      </w:r>
      <w:bookmarkEnd w:id="0"/>
      <w:r w:rsidRPr="001869EB">
        <w:rPr>
          <w:rFonts w:eastAsia="宋体" w:cs="黑体"/>
          <w:noProof w:val="0"/>
          <w:sz w:val="24"/>
          <w:szCs w:val="22"/>
          <w:lang w:val="en-GB"/>
        </w:rPr>
        <w:t>,</w:t>
      </w:r>
      <w:r w:rsidR="00E803E2" w:rsidRPr="001869EB">
        <w:rPr>
          <w:rFonts w:eastAsia="宋体" w:cs="黑体"/>
          <w:noProof w:val="0"/>
          <w:sz w:val="24"/>
          <w:szCs w:val="22"/>
          <w:lang w:val="en-GB"/>
        </w:rPr>
        <w:t xml:space="preserve"> </w:t>
      </w:r>
      <w:r w:rsidRPr="001869EB">
        <w:rPr>
          <w:rFonts w:eastAsia="宋体" w:cs="黑体"/>
          <w:noProof w:val="0"/>
          <w:sz w:val="24"/>
          <w:szCs w:val="22"/>
          <w:lang w:val="en-GB"/>
        </w:rPr>
        <w:t>US</w:t>
      </w:r>
      <w:r w:rsidR="00243D06" w:rsidRPr="001869EB">
        <w:rPr>
          <w:rFonts w:eastAsia="宋体" w:cs="黑体"/>
          <w:noProof w:val="0"/>
          <w:sz w:val="24"/>
          <w:szCs w:val="22"/>
          <w:lang w:val="en-GB"/>
        </w:rPr>
        <w:t>A</w:t>
      </w:r>
      <w:r w:rsidR="00E803E2" w:rsidRPr="001869EB">
        <w:rPr>
          <w:rFonts w:eastAsia="宋体" w:cs="黑体"/>
          <w:noProof w:val="0"/>
          <w:sz w:val="24"/>
          <w:szCs w:val="22"/>
          <w:lang w:val="en-GB"/>
        </w:rPr>
        <w:t xml:space="preserve">, </w:t>
      </w:r>
      <w:r w:rsidRPr="001869EB">
        <w:rPr>
          <w:rFonts w:eastAsia="宋体" w:cs="黑体"/>
          <w:noProof w:val="0"/>
          <w:sz w:val="24"/>
          <w:szCs w:val="22"/>
          <w:lang w:val="en-GB"/>
        </w:rPr>
        <w:t>13</w:t>
      </w:r>
      <w:r w:rsidR="00E803E2" w:rsidRPr="001869EB">
        <w:rPr>
          <w:rFonts w:eastAsia="宋体" w:cs="黑体"/>
          <w:noProof w:val="0"/>
          <w:sz w:val="24"/>
          <w:szCs w:val="22"/>
          <w:vertAlign w:val="superscript"/>
          <w:lang w:val="en-GB"/>
        </w:rPr>
        <w:t>th</w:t>
      </w:r>
      <w:r w:rsidR="00E803E2" w:rsidRPr="001869EB">
        <w:rPr>
          <w:rFonts w:eastAsia="宋体" w:cs="黑体"/>
          <w:noProof w:val="0"/>
          <w:sz w:val="24"/>
          <w:szCs w:val="22"/>
          <w:lang w:val="en-GB"/>
        </w:rPr>
        <w:t xml:space="preserve">– </w:t>
      </w:r>
      <w:r w:rsidR="002E16A8" w:rsidRPr="001869EB">
        <w:rPr>
          <w:rFonts w:eastAsia="宋体" w:cs="黑体"/>
          <w:noProof w:val="0"/>
          <w:sz w:val="24"/>
          <w:szCs w:val="22"/>
          <w:lang w:val="en-GB"/>
        </w:rPr>
        <w:t>1</w:t>
      </w:r>
      <w:r w:rsidRPr="001869EB">
        <w:rPr>
          <w:rFonts w:eastAsia="宋体" w:cs="黑体"/>
          <w:noProof w:val="0"/>
          <w:sz w:val="24"/>
          <w:szCs w:val="22"/>
          <w:lang w:val="en-GB"/>
        </w:rPr>
        <w:t>7</w:t>
      </w:r>
      <w:r w:rsidR="00984359" w:rsidRPr="001869EB">
        <w:rPr>
          <w:rFonts w:eastAsia="宋体" w:cs="黑体"/>
          <w:noProof w:val="0"/>
          <w:sz w:val="24"/>
          <w:szCs w:val="22"/>
          <w:vertAlign w:val="superscript"/>
          <w:lang w:val="en-GB"/>
        </w:rPr>
        <w:t>th</w:t>
      </w:r>
      <w:r w:rsidR="00984359" w:rsidRPr="001869EB">
        <w:rPr>
          <w:rFonts w:eastAsia="宋体" w:cs="黑体"/>
          <w:noProof w:val="0"/>
          <w:sz w:val="24"/>
          <w:szCs w:val="22"/>
          <w:lang w:val="en-GB"/>
        </w:rPr>
        <w:t xml:space="preserve"> </w:t>
      </w:r>
      <w:r w:rsidRPr="001869EB">
        <w:rPr>
          <w:rFonts w:eastAsia="宋体" w:cs="黑体"/>
          <w:noProof w:val="0"/>
          <w:sz w:val="24"/>
          <w:szCs w:val="22"/>
          <w:lang w:val="en-GB"/>
        </w:rPr>
        <w:t>May</w:t>
      </w:r>
      <w:r w:rsidR="00D837BD" w:rsidRPr="001869EB">
        <w:rPr>
          <w:rFonts w:eastAsia="宋体" w:cs="黑体"/>
          <w:noProof w:val="0"/>
          <w:sz w:val="24"/>
          <w:szCs w:val="22"/>
          <w:lang w:val="en-GB"/>
        </w:rPr>
        <w:t>, 201</w:t>
      </w:r>
      <w:r w:rsidR="00984359" w:rsidRPr="001869EB">
        <w:rPr>
          <w:rFonts w:eastAsia="宋体" w:cs="黑体"/>
          <w:noProof w:val="0"/>
          <w:sz w:val="24"/>
          <w:szCs w:val="22"/>
          <w:lang w:val="en-GB"/>
        </w:rPr>
        <w:t>9</w:t>
      </w:r>
      <w:r w:rsidR="00362A6B" w:rsidRPr="001869EB">
        <w:rPr>
          <w:rFonts w:eastAsia="宋体" w:cs="黑体"/>
          <w:noProof w:val="0"/>
          <w:sz w:val="24"/>
          <w:szCs w:val="22"/>
          <w:lang w:val="en-GB"/>
        </w:rPr>
        <w:tab/>
      </w:r>
      <w:r w:rsidR="00E96564" w:rsidRPr="001869EB">
        <w:rPr>
          <w:b w:val="0"/>
          <w:noProof w:val="0"/>
          <w:sz w:val="24"/>
          <w:lang w:val="en-GB"/>
        </w:rPr>
        <w:tab/>
      </w:r>
      <w:r w:rsidR="00362A6B" w:rsidRPr="001869EB">
        <w:rPr>
          <w:b w:val="0"/>
          <w:noProof w:val="0"/>
          <w:sz w:val="24"/>
          <w:lang w:val="en-GB"/>
        </w:rPr>
        <w:tab/>
      </w:r>
    </w:p>
    <w:p w14:paraId="7D46C8D2" w14:textId="77777777" w:rsidR="00652667" w:rsidRPr="004E5C88" w:rsidRDefault="001C141A" w:rsidP="00731045">
      <w:pPr>
        <w:pStyle w:val="3GPPHeader"/>
        <w:rPr>
          <w:lang w:val="en-GB"/>
        </w:rPr>
      </w:pPr>
      <w:r w:rsidRPr="001869EB">
        <w:rPr>
          <w:lang w:val="en-GB"/>
        </w:rPr>
        <w:t>Agenda Item:</w:t>
      </w:r>
      <w:r w:rsidRPr="001869EB">
        <w:rPr>
          <w:lang w:val="en-GB"/>
        </w:rPr>
        <w:tab/>
      </w:r>
      <w:r w:rsidR="0086359F" w:rsidRPr="001869EB">
        <w:rPr>
          <w:b w:val="0"/>
          <w:lang w:val="en-GB"/>
        </w:rPr>
        <w:t>13</w:t>
      </w:r>
      <w:r w:rsidR="00443931" w:rsidRPr="001869EB">
        <w:rPr>
          <w:b w:val="0"/>
          <w:lang w:val="en-GB"/>
        </w:rPr>
        <w:t>.</w:t>
      </w:r>
      <w:r w:rsidR="0086359F" w:rsidRPr="001869EB">
        <w:rPr>
          <w:b w:val="0"/>
          <w:lang w:val="en-GB"/>
        </w:rPr>
        <w:t>2.1</w:t>
      </w:r>
      <w:r w:rsidR="000A4380" w:rsidRPr="001869EB">
        <w:rPr>
          <w:b w:val="0"/>
          <w:lang w:val="en-GB"/>
        </w:rPr>
        <w:t>.1</w:t>
      </w:r>
    </w:p>
    <w:p w14:paraId="1F931AB9" w14:textId="77777777" w:rsidR="00652667" w:rsidRPr="004E5C88" w:rsidRDefault="00652667" w:rsidP="00731045">
      <w:pPr>
        <w:pStyle w:val="3GPPHeader"/>
        <w:rPr>
          <w:rFonts w:eastAsia="MS Mincho"/>
          <w:lang w:val="en-GB"/>
        </w:rPr>
      </w:pPr>
      <w:r w:rsidRPr="004E5C88">
        <w:rPr>
          <w:lang w:val="en-GB"/>
        </w:rPr>
        <w:t xml:space="preserve">Source: </w:t>
      </w:r>
      <w:r w:rsidRPr="004E5C88">
        <w:rPr>
          <w:lang w:val="en-GB"/>
        </w:rPr>
        <w:tab/>
      </w:r>
      <w:r w:rsidR="00DF4F2E" w:rsidRPr="004E5C88">
        <w:rPr>
          <w:b w:val="0"/>
          <w:lang w:val="en-GB"/>
        </w:rPr>
        <w:t>Huawei</w:t>
      </w:r>
      <w:bookmarkStart w:id="1" w:name="_GoBack"/>
      <w:bookmarkEnd w:id="1"/>
    </w:p>
    <w:p w14:paraId="6974FD8D" w14:textId="77777777" w:rsidR="00F23A10" w:rsidRPr="004E5C88" w:rsidRDefault="00F23A10" w:rsidP="00F23A10">
      <w:pPr>
        <w:tabs>
          <w:tab w:val="left" w:pos="1701"/>
        </w:tabs>
        <w:ind w:left="1701" w:hanging="1701"/>
        <w:rPr>
          <w:rFonts w:eastAsia="MS Mincho" w:cs="黑体"/>
          <w:bCs/>
          <w:sz w:val="24"/>
          <w:lang w:val="en-GB" w:eastAsia="ko-KR"/>
        </w:rPr>
      </w:pPr>
      <w:r w:rsidRPr="004E5C88">
        <w:rPr>
          <w:rFonts w:cs="黑体"/>
          <w:b/>
          <w:bCs/>
          <w:sz w:val="24"/>
          <w:lang w:val="en-GB"/>
        </w:rPr>
        <w:t>Title:</w:t>
      </w:r>
      <w:r w:rsidRPr="004E5C88">
        <w:rPr>
          <w:rFonts w:cs="黑体"/>
          <w:bCs/>
          <w:sz w:val="24"/>
          <w:lang w:val="en-GB"/>
        </w:rPr>
        <w:tab/>
      </w:r>
      <w:r w:rsidR="00C372F6" w:rsidRPr="004E5C88">
        <w:rPr>
          <w:rFonts w:cs="黑体"/>
          <w:bCs/>
          <w:sz w:val="24"/>
          <w:lang w:val="en-GB"/>
        </w:rPr>
        <w:t xml:space="preserve">Integration </w:t>
      </w:r>
      <w:r w:rsidR="00B6746F">
        <w:rPr>
          <w:rFonts w:cs="黑体"/>
          <w:bCs/>
          <w:sz w:val="24"/>
          <w:lang w:val="en-GB"/>
        </w:rPr>
        <w:t>of</w:t>
      </w:r>
      <w:r w:rsidR="00B6746F" w:rsidRPr="00B6746F">
        <w:rPr>
          <w:rFonts w:cs="黑体"/>
          <w:bCs/>
          <w:sz w:val="24"/>
          <w:lang w:val="en-GB"/>
        </w:rPr>
        <w:t xml:space="preserve"> </w:t>
      </w:r>
      <w:r w:rsidR="00B6746F" w:rsidRPr="004E5C88">
        <w:rPr>
          <w:rFonts w:cs="黑体"/>
          <w:bCs/>
          <w:sz w:val="24"/>
          <w:lang w:val="en-GB"/>
        </w:rPr>
        <w:t>IAB Node</w:t>
      </w:r>
    </w:p>
    <w:p w14:paraId="482FFBF7" w14:textId="77777777" w:rsidR="00652667" w:rsidRPr="004E5C88" w:rsidRDefault="00DB630B" w:rsidP="00731045">
      <w:pPr>
        <w:pStyle w:val="3GPPHeader"/>
        <w:rPr>
          <w:lang w:val="en-GB"/>
        </w:rPr>
      </w:pPr>
      <w:r w:rsidRPr="004E5C88">
        <w:rPr>
          <w:lang w:val="en-GB"/>
        </w:rPr>
        <w:t>Document for:</w:t>
      </w:r>
      <w:r w:rsidRPr="004E5C88">
        <w:rPr>
          <w:lang w:val="en-GB"/>
        </w:rPr>
        <w:tab/>
      </w:r>
      <w:r w:rsidR="00B6746F">
        <w:rPr>
          <w:b w:val="0"/>
          <w:lang w:val="en-GB"/>
        </w:rPr>
        <w:t>other</w:t>
      </w:r>
    </w:p>
    <w:p w14:paraId="73E2023A" w14:textId="77777777" w:rsidR="00652667" w:rsidRPr="004E5C88" w:rsidRDefault="00652667" w:rsidP="0072451D">
      <w:pPr>
        <w:pStyle w:val="1"/>
      </w:pPr>
      <w:r w:rsidRPr="004E5C88">
        <w:t>Introduction</w:t>
      </w:r>
      <w:bookmarkStart w:id="2" w:name="_Ref174151459"/>
      <w:bookmarkStart w:id="3" w:name="_Ref189809556"/>
    </w:p>
    <w:p w14:paraId="407C608F" w14:textId="6346FD25" w:rsidR="00D55550" w:rsidRPr="004E5C88" w:rsidRDefault="00C372F6" w:rsidP="00660571">
      <w:pPr>
        <w:rPr>
          <w:lang w:val="en-GB"/>
        </w:rPr>
      </w:pPr>
      <w:r w:rsidRPr="004E5C88">
        <w:rPr>
          <w:lang w:val="en-GB"/>
        </w:rPr>
        <w:t>W</w:t>
      </w:r>
      <w:r w:rsidR="00D55550" w:rsidRPr="004E5C88">
        <w:rPr>
          <w:lang w:val="en-GB"/>
        </w:rPr>
        <w:t>hen an IAB-</w:t>
      </w:r>
      <w:r w:rsidRPr="004E5C88">
        <w:rPr>
          <w:lang w:val="en-GB"/>
        </w:rPr>
        <w:t>node is deployed, the IAB-node integration procedure is performed.</w:t>
      </w:r>
      <w:r w:rsidR="00D55550" w:rsidRPr="004E5C88">
        <w:rPr>
          <w:lang w:val="en-GB"/>
        </w:rPr>
        <w:t xml:space="preserve"> </w:t>
      </w:r>
      <w:r w:rsidR="00DC23BB" w:rsidRPr="004E5C88">
        <w:rPr>
          <w:lang w:val="en-GB"/>
        </w:rPr>
        <w:t xml:space="preserve">In RAN3 </w:t>
      </w:r>
      <w:r w:rsidR="00660571" w:rsidRPr="004E5C88">
        <w:rPr>
          <w:lang w:val="en-GB"/>
        </w:rPr>
        <w:t xml:space="preserve">#103 </w:t>
      </w:r>
      <w:r w:rsidR="00DC23BB" w:rsidRPr="004E5C88">
        <w:rPr>
          <w:lang w:val="en-GB"/>
        </w:rPr>
        <w:t>meeting,</w:t>
      </w:r>
      <w:r w:rsidR="00660571" w:rsidRPr="004E5C88">
        <w:rPr>
          <w:lang w:val="en-GB"/>
        </w:rPr>
        <w:t xml:space="preserve"> </w:t>
      </w:r>
      <w:r w:rsidR="00D55550" w:rsidRPr="004E5C88">
        <w:rPr>
          <w:lang w:val="en-GB"/>
        </w:rPr>
        <w:t xml:space="preserve">the IAB-node integration procedure includes </w:t>
      </w:r>
      <w:r w:rsidR="00412E0A" w:rsidRPr="004E5C88">
        <w:rPr>
          <w:lang w:val="en-GB"/>
        </w:rPr>
        <w:t xml:space="preserve">the following </w:t>
      </w:r>
      <w:r w:rsidR="00660571" w:rsidRPr="004E5C88">
        <w:rPr>
          <w:lang w:val="en-GB"/>
        </w:rPr>
        <w:t>four</w:t>
      </w:r>
      <w:r w:rsidR="00D55550" w:rsidRPr="004E5C88">
        <w:rPr>
          <w:lang w:val="en-GB"/>
        </w:rPr>
        <w:t xml:space="preserve"> phase</w:t>
      </w:r>
      <w:r w:rsidR="00660571" w:rsidRPr="004E5C88">
        <w:rPr>
          <w:lang w:val="en-GB"/>
        </w:rPr>
        <w:t>s</w:t>
      </w:r>
      <w:r w:rsidR="00D55550" w:rsidRPr="004E5C88">
        <w:rPr>
          <w:lang w:val="en-GB"/>
        </w:rPr>
        <w:t xml:space="preserve"> [1]:</w:t>
      </w:r>
    </w:p>
    <w:p w14:paraId="7E912097" w14:textId="77777777" w:rsidR="00D55550" w:rsidRPr="004E5C88" w:rsidRDefault="00D55550" w:rsidP="00D55550">
      <w:pPr>
        <w:pStyle w:val="B1"/>
      </w:pPr>
      <w:r w:rsidRPr="004E5C88">
        <w:t>-</w:t>
      </w:r>
      <w:r w:rsidRPr="004E5C88">
        <w:tab/>
        <w:t xml:space="preserve">Phase </w:t>
      </w:r>
      <w:r w:rsidR="00660571" w:rsidRPr="004E5C88">
        <w:t>0</w:t>
      </w:r>
      <w:r w:rsidRPr="004E5C88">
        <w:t xml:space="preserve">: </w:t>
      </w:r>
      <w:r w:rsidR="00660571" w:rsidRPr="004E5C88">
        <w:t>Pre-configuration of IAB-node (optional, implementation-specific).</w:t>
      </w:r>
    </w:p>
    <w:p w14:paraId="209C4E79" w14:textId="77777777" w:rsidR="00D55550" w:rsidRPr="004E5C88" w:rsidRDefault="00D55550" w:rsidP="00D55550">
      <w:pPr>
        <w:pStyle w:val="B1"/>
      </w:pPr>
      <w:r w:rsidRPr="004E5C88">
        <w:t>-</w:t>
      </w:r>
      <w:r w:rsidRPr="004E5C88">
        <w:tab/>
        <w:t>Phase</w:t>
      </w:r>
      <w:r w:rsidR="00660571" w:rsidRPr="004E5C88">
        <w:t xml:space="preserve"> </w:t>
      </w:r>
      <w:r w:rsidRPr="004E5C88">
        <w:t xml:space="preserve">1: </w:t>
      </w:r>
      <w:r w:rsidR="00660571" w:rsidRPr="004E5C88">
        <w:t>MT setup.</w:t>
      </w:r>
    </w:p>
    <w:p w14:paraId="277B3720" w14:textId="77777777" w:rsidR="00D55550" w:rsidRPr="004E5C88" w:rsidRDefault="00D55550" w:rsidP="00D55550">
      <w:pPr>
        <w:pStyle w:val="B1"/>
      </w:pPr>
      <w:r w:rsidRPr="004E5C88">
        <w:t>-</w:t>
      </w:r>
      <w:r w:rsidRPr="004E5C88">
        <w:tab/>
        <w:t xml:space="preserve">Phase 2: </w:t>
      </w:r>
      <w:r w:rsidR="00660571" w:rsidRPr="004E5C88">
        <w:t>Backhaul setup.</w:t>
      </w:r>
    </w:p>
    <w:p w14:paraId="3CFE7ED2" w14:textId="77777777" w:rsidR="00D55550" w:rsidRPr="004E5C88" w:rsidRDefault="00D55550" w:rsidP="00D55550">
      <w:pPr>
        <w:pStyle w:val="B1"/>
      </w:pPr>
      <w:r w:rsidRPr="004E5C88">
        <w:t>-</w:t>
      </w:r>
      <w:r w:rsidRPr="004E5C88">
        <w:tab/>
        <w:t xml:space="preserve">Phase 3: </w:t>
      </w:r>
      <w:r w:rsidR="00660571" w:rsidRPr="004E5C88">
        <w:t>DU setup</w:t>
      </w:r>
    </w:p>
    <w:p w14:paraId="0A5420F9" w14:textId="49208CF4" w:rsidR="007871D4" w:rsidRDefault="00660571" w:rsidP="00564747">
      <w:pPr>
        <w:jc w:val="left"/>
        <w:rPr>
          <w:lang w:val="en-GB"/>
        </w:rPr>
      </w:pPr>
      <w:r w:rsidRPr="004E5C88">
        <w:rPr>
          <w:lang w:val="en-GB"/>
        </w:rPr>
        <w:t xml:space="preserve">Since that the phase 0 is implementation-specific, we </w:t>
      </w:r>
      <w:r w:rsidR="006A1260" w:rsidRPr="004E5C88">
        <w:rPr>
          <w:lang w:val="en-GB"/>
        </w:rPr>
        <w:t xml:space="preserve">only focus on the steps for phase 1-phase </w:t>
      </w:r>
      <w:r w:rsidR="004D5889" w:rsidRPr="004E5C88">
        <w:rPr>
          <w:lang w:val="en-GB"/>
        </w:rPr>
        <w:t>3</w:t>
      </w:r>
      <w:r w:rsidR="00D55550" w:rsidRPr="004E5C88">
        <w:rPr>
          <w:lang w:val="en-GB"/>
        </w:rPr>
        <w:t>.</w:t>
      </w:r>
      <w:r w:rsidR="00A3514E">
        <w:rPr>
          <w:lang w:val="en-GB"/>
        </w:rPr>
        <w:t xml:space="preserve"> And in last RAN3 #103bis meeting, </w:t>
      </w:r>
      <w:r w:rsidR="005623C9">
        <w:rPr>
          <w:lang w:val="en-GB"/>
        </w:rPr>
        <w:t>the following agreements about the IAB</w:t>
      </w:r>
      <w:r w:rsidR="005623C9">
        <w:rPr>
          <w:rFonts w:hint="eastAsia"/>
          <w:lang w:val="en-GB"/>
        </w:rPr>
        <w:t xml:space="preserve"> node integration </w:t>
      </w:r>
      <w:r w:rsidR="005623C9">
        <w:rPr>
          <w:lang w:val="en-GB"/>
        </w:rPr>
        <w:t>are achieved.</w:t>
      </w:r>
    </w:p>
    <w:p w14:paraId="7989B2B5" w14:textId="77777777" w:rsidR="005623C9" w:rsidRPr="00E17A00" w:rsidRDefault="005623C9" w:rsidP="00E17A00">
      <w:pPr>
        <w:pStyle w:val="af8"/>
        <w:widowControl w:val="0"/>
        <w:numPr>
          <w:ilvl w:val="0"/>
          <w:numId w:val="43"/>
        </w:numPr>
        <w:rPr>
          <w:b/>
          <w:i/>
          <w:lang w:val="en-GB"/>
        </w:rPr>
      </w:pPr>
      <w:r w:rsidRPr="00E17A00">
        <w:rPr>
          <w:b/>
          <w:i/>
          <w:lang w:val="en-GB"/>
        </w:rPr>
        <w:t xml:space="preserve">IAB node indication to CN – to be </w:t>
      </w:r>
      <w:proofErr w:type="spellStart"/>
      <w:r w:rsidRPr="00E17A00">
        <w:rPr>
          <w:b/>
          <w:i/>
          <w:lang w:val="en-GB"/>
        </w:rPr>
        <w:t>signaled</w:t>
      </w:r>
      <w:proofErr w:type="spellEnd"/>
      <w:r w:rsidRPr="00E17A00">
        <w:rPr>
          <w:b/>
          <w:i/>
          <w:lang w:val="en-GB"/>
        </w:rPr>
        <w:t xml:space="preserve"> in INITIAL UE MESSAGE (details FFS)</w:t>
      </w:r>
    </w:p>
    <w:p w14:paraId="505B93F5" w14:textId="77777777" w:rsidR="005623C9" w:rsidRPr="00E17A00" w:rsidRDefault="005623C9" w:rsidP="00E17A00">
      <w:pPr>
        <w:pStyle w:val="af8"/>
        <w:widowControl w:val="0"/>
        <w:numPr>
          <w:ilvl w:val="0"/>
          <w:numId w:val="43"/>
        </w:numPr>
        <w:rPr>
          <w:b/>
          <w:i/>
          <w:lang w:val="en-GB"/>
        </w:rPr>
      </w:pPr>
      <w:r w:rsidRPr="00E17A00">
        <w:rPr>
          <w:b/>
          <w:i/>
          <w:lang w:val="en-GB"/>
        </w:rPr>
        <w:t>No need for explicit indication over F1AP from donor CU to parent DU</w:t>
      </w:r>
    </w:p>
    <w:p w14:paraId="39DBF58B" w14:textId="77777777" w:rsidR="005623C9" w:rsidRPr="00E17A00" w:rsidRDefault="005623C9" w:rsidP="00E17A00">
      <w:pPr>
        <w:pStyle w:val="af8"/>
        <w:widowControl w:val="0"/>
        <w:numPr>
          <w:ilvl w:val="0"/>
          <w:numId w:val="43"/>
        </w:numPr>
        <w:rPr>
          <w:b/>
          <w:i/>
          <w:lang w:val="en-GB"/>
        </w:rPr>
      </w:pPr>
      <w:r w:rsidRPr="00E17A00">
        <w:rPr>
          <w:b/>
          <w:i/>
          <w:lang w:val="en-GB"/>
        </w:rPr>
        <w:t>An F1AP procedure is used to configure BH RLC channels (detailed info up to RAN2); FFS whether it’s a new procedure or an existing one</w:t>
      </w:r>
    </w:p>
    <w:p w14:paraId="130624AF" w14:textId="77777777" w:rsidR="005623C9" w:rsidRPr="00E17A00" w:rsidRDefault="005623C9" w:rsidP="00E17A00">
      <w:pPr>
        <w:pStyle w:val="af8"/>
        <w:widowControl w:val="0"/>
        <w:numPr>
          <w:ilvl w:val="0"/>
          <w:numId w:val="43"/>
        </w:numPr>
        <w:rPr>
          <w:b/>
          <w:i/>
          <w:lang w:val="en-GB"/>
        </w:rPr>
      </w:pPr>
      <w:r w:rsidRPr="00E17A00">
        <w:rPr>
          <w:b/>
          <w:i/>
          <w:lang w:val="en-GB"/>
        </w:rPr>
        <w:t xml:space="preserve">IAB node indication is transferred over </w:t>
      </w:r>
      <w:proofErr w:type="spellStart"/>
      <w:r w:rsidRPr="00E17A00">
        <w:rPr>
          <w:b/>
          <w:i/>
          <w:lang w:val="en-GB"/>
        </w:rPr>
        <w:t>Xn</w:t>
      </w:r>
      <w:proofErr w:type="spellEnd"/>
      <w:r w:rsidRPr="00E17A00">
        <w:rPr>
          <w:b/>
          <w:i/>
          <w:lang w:val="en-GB"/>
        </w:rPr>
        <w:t xml:space="preserve">/X2 HO </w:t>
      </w:r>
      <w:proofErr w:type="spellStart"/>
      <w:r w:rsidRPr="00E17A00">
        <w:rPr>
          <w:b/>
          <w:i/>
          <w:lang w:val="en-GB"/>
        </w:rPr>
        <w:t>signaling</w:t>
      </w:r>
      <w:proofErr w:type="spellEnd"/>
      <w:r w:rsidRPr="00E17A00">
        <w:rPr>
          <w:b/>
          <w:i/>
          <w:lang w:val="en-GB"/>
        </w:rPr>
        <w:t xml:space="preserve"> (i.e. the HO of the IAB node itself)</w:t>
      </w:r>
    </w:p>
    <w:p w14:paraId="4892CD3C" w14:textId="3D0B40B1" w:rsidR="005623C9" w:rsidRPr="00E17A00" w:rsidRDefault="005623C9" w:rsidP="00E17A00">
      <w:r>
        <w:t>I</w:t>
      </w:r>
      <w:r>
        <w:rPr>
          <w:rFonts w:hint="eastAsia"/>
        </w:rPr>
        <w:t xml:space="preserve">n </w:t>
      </w:r>
      <w:r>
        <w:t>this paper, we are going to discuss more details about the IAB integration procedure.</w:t>
      </w:r>
    </w:p>
    <w:p w14:paraId="5881AC66" w14:textId="77777777" w:rsidR="00802721" w:rsidRPr="004E5C88" w:rsidRDefault="006B2C07" w:rsidP="00421008">
      <w:pPr>
        <w:pStyle w:val="1"/>
        <w:rPr>
          <w:rFonts w:eastAsia="宋体"/>
        </w:rPr>
      </w:pPr>
      <w:r w:rsidRPr="004E5C88">
        <w:rPr>
          <w:rFonts w:eastAsia="宋体"/>
        </w:rPr>
        <w:t>Discussion</w:t>
      </w:r>
    </w:p>
    <w:p w14:paraId="01BFAAE3" w14:textId="77777777" w:rsidR="00D55550" w:rsidRPr="004E5C88" w:rsidRDefault="00B07E4E" w:rsidP="00D55550">
      <w:pPr>
        <w:pStyle w:val="B1"/>
        <w:ind w:left="0" w:firstLine="0"/>
        <w:rPr>
          <w:b/>
          <w:u w:val="single"/>
        </w:rPr>
      </w:pPr>
      <w:r w:rsidRPr="004E5C88">
        <w:rPr>
          <w:b/>
          <w:u w:val="single"/>
        </w:rPr>
        <w:t>Phase 1: MT setup.</w:t>
      </w:r>
    </w:p>
    <w:p w14:paraId="31B180CA" w14:textId="0DC04BF3" w:rsidR="000E58FD" w:rsidRDefault="00B07E4E" w:rsidP="001E1F6B">
      <w:pPr>
        <w:rPr>
          <w:lang w:val="en-GB"/>
        </w:rPr>
      </w:pPr>
      <w:r w:rsidRPr="004E5C88">
        <w:rPr>
          <w:lang w:val="en-GB"/>
        </w:rPr>
        <w:t>In this phase, IAB-node MT part connects the network as a normal UE,</w:t>
      </w:r>
      <w:r w:rsidR="00B3772B" w:rsidRPr="004E5C88">
        <w:rPr>
          <w:lang w:val="en-GB"/>
        </w:rPr>
        <w:t xml:space="preserve"> </w:t>
      </w:r>
      <w:r w:rsidR="00737A3E" w:rsidRPr="004E5C88">
        <w:rPr>
          <w:lang w:val="en-GB"/>
        </w:rPr>
        <w:t>the related</w:t>
      </w:r>
      <w:r w:rsidR="00B3772B" w:rsidRPr="004E5C88">
        <w:rPr>
          <w:lang w:val="en-GB"/>
        </w:rPr>
        <w:t xml:space="preserve"> procedures </w:t>
      </w:r>
      <w:r w:rsidR="00737A3E" w:rsidRPr="004E5C88">
        <w:rPr>
          <w:lang w:val="en-GB"/>
        </w:rPr>
        <w:t xml:space="preserve">may </w:t>
      </w:r>
      <w:r w:rsidR="00B3772B" w:rsidRPr="004E5C88">
        <w:rPr>
          <w:lang w:val="en-GB"/>
        </w:rPr>
        <w:t>include</w:t>
      </w:r>
      <w:r w:rsidRPr="004E5C88">
        <w:rPr>
          <w:lang w:val="en-GB"/>
        </w:rPr>
        <w:t xml:space="preserve"> </w:t>
      </w:r>
      <w:r w:rsidR="00B3772B" w:rsidRPr="004E5C88">
        <w:rPr>
          <w:lang w:val="en-GB"/>
        </w:rPr>
        <w:t>e.g.</w:t>
      </w:r>
      <w:r w:rsidRPr="004E5C88">
        <w:rPr>
          <w:lang w:val="en-GB"/>
        </w:rPr>
        <w:t xml:space="preserve"> IAB-node MT part performs RRC connection setup procedure between </w:t>
      </w:r>
      <w:r w:rsidR="00C90A44" w:rsidRPr="004E5C88">
        <w:rPr>
          <w:lang w:val="en-GB"/>
        </w:rPr>
        <w:t xml:space="preserve">IAB </w:t>
      </w:r>
      <w:r w:rsidRPr="004E5C88">
        <w:rPr>
          <w:lang w:val="en-GB"/>
        </w:rPr>
        <w:t>donor-CU, authentication</w:t>
      </w:r>
      <w:r w:rsidR="0087754A" w:rsidRPr="004E5C88">
        <w:rPr>
          <w:lang w:val="en-GB"/>
        </w:rPr>
        <w:t xml:space="preserve"> with core network</w:t>
      </w:r>
      <w:r w:rsidRPr="004E5C88">
        <w:rPr>
          <w:lang w:val="en-GB"/>
        </w:rPr>
        <w:t xml:space="preserve"> and PDU session establishment</w:t>
      </w:r>
      <w:r w:rsidR="00865CAC">
        <w:rPr>
          <w:lang w:val="en-GB"/>
        </w:rPr>
        <w:t xml:space="preserve"> (if the OAM connectivity of IAB node </w:t>
      </w:r>
      <w:r w:rsidR="002F4F28">
        <w:rPr>
          <w:lang w:val="en-GB"/>
        </w:rPr>
        <w:t>can be</w:t>
      </w:r>
      <w:r w:rsidR="00865CAC">
        <w:rPr>
          <w:lang w:val="en-GB"/>
        </w:rPr>
        <w:t xml:space="preserve"> supported by the </w:t>
      </w:r>
      <w:r w:rsidR="000E58FD">
        <w:rPr>
          <w:lang w:val="en-GB"/>
        </w:rPr>
        <w:t xml:space="preserve">MT’s </w:t>
      </w:r>
      <w:r w:rsidR="00865CAC">
        <w:rPr>
          <w:lang w:val="en-GB"/>
        </w:rPr>
        <w:t xml:space="preserve">PDU session), </w:t>
      </w:r>
      <w:r w:rsidRPr="004E5C88">
        <w:rPr>
          <w:lang w:val="en-GB"/>
        </w:rPr>
        <w:t>IAB-node MT part related context</w:t>
      </w:r>
      <w:r w:rsidR="0087754A" w:rsidRPr="004E5C88">
        <w:rPr>
          <w:lang w:val="en-GB"/>
        </w:rPr>
        <w:t xml:space="preserve"> management</w:t>
      </w:r>
      <w:r w:rsidR="00354B75">
        <w:rPr>
          <w:lang w:val="en-GB"/>
        </w:rPr>
        <w:t>,</w:t>
      </w:r>
      <w:r w:rsidR="00354B75" w:rsidRPr="004E5C88">
        <w:rPr>
          <w:lang w:val="en-GB"/>
        </w:rPr>
        <w:t xml:space="preserve"> </w:t>
      </w:r>
      <w:r w:rsidR="0087754A" w:rsidRPr="004E5C88">
        <w:rPr>
          <w:lang w:val="en-GB"/>
        </w:rPr>
        <w:t xml:space="preserve">MT access traffic related </w:t>
      </w:r>
      <w:r w:rsidRPr="004E5C88">
        <w:rPr>
          <w:lang w:val="en-GB"/>
        </w:rPr>
        <w:t xml:space="preserve">bearer configuration in RAN side, and etc. </w:t>
      </w:r>
    </w:p>
    <w:p w14:paraId="73ED8211" w14:textId="42D2E787" w:rsidR="005632F0" w:rsidRDefault="000E58FD" w:rsidP="001E1F6B">
      <w:pPr>
        <w:rPr>
          <w:lang w:val="en-GB"/>
        </w:rPr>
      </w:pPr>
      <w:r>
        <w:rPr>
          <w:lang w:val="en-GB"/>
        </w:rPr>
        <w:t>It needs to be mentioned that, in last RAN3 #103bis meeting, the following two options are</w:t>
      </w:r>
      <w:r w:rsidR="005632F0">
        <w:rPr>
          <w:lang w:val="en-GB"/>
        </w:rPr>
        <w:t xml:space="preserve"> proposed to support the OAM connectivity</w:t>
      </w:r>
      <w:r w:rsidR="006B0BA1">
        <w:rPr>
          <w:lang w:val="en-GB"/>
        </w:rPr>
        <w:t>.</w:t>
      </w:r>
    </w:p>
    <w:p w14:paraId="5D1E0710" w14:textId="3008F11F" w:rsidR="005632F0" w:rsidRPr="005632F0" w:rsidRDefault="005632F0" w:rsidP="005632F0">
      <w:pPr>
        <w:rPr>
          <w:lang w:val="en-GB"/>
        </w:rPr>
      </w:pPr>
      <w:r w:rsidRPr="005632F0">
        <w:rPr>
          <w:lang w:val="en-GB"/>
        </w:rPr>
        <w:t>Option A: like a UE, via normal PDU session (for SA) or PDN connection (for NSA)</w:t>
      </w:r>
      <w:r w:rsidR="006B0BA1">
        <w:rPr>
          <w:lang w:val="en-GB"/>
        </w:rPr>
        <w:t>.</w:t>
      </w:r>
    </w:p>
    <w:p w14:paraId="36579CDB" w14:textId="7024142C" w:rsidR="005632F0" w:rsidRDefault="005632F0" w:rsidP="005632F0">
      <w:pPr>
        <w:rPr>
          <w:lang w:val="en-GB"/>
        </w:rPr>
      </w:pPr>
      <w:r w:rsidRPr="005632F0">
        <w:rPr>
          <w:lang w:val="en-GB"/>
        </w:rPr>
        <w:t>Option B: via BH IP layer</w:t>
      </w:r>
      <w:r w:rsidR="006B0BA1">
        <w:rPr>
          <w:lang w:val="en-GB"/>
        </w:rPr>
        <w:t>.</w:t>
      </w:r>
    </w:p>
    <w:p w14:paraId="310B742C" w14:textId="080A6C18" w:rsidR="0087754A" w:rsidRPr="004E5C88" w:rsidRDefault="000E58FD" w:rsidP="005632F0">
      <w:pPr>
        <w:rPr>
          <w:lang w:val="en-GB"/>
        </w:rPr>
      </w:pPr>
      <w:r>
        <w:rPr>
          <w:lang w:val="en-GB"/>
        </w:rPr>
        <w:t xml:space="preserve">If the </w:t>
      </w:r>
      <w:r w:rsidR="005632F0">
        <w:rPr>
          <w:lang w:val="en-GB"/>
        </w:rPr>
        <w:t>option A is chosen</w:t>
      </w:r>
      <w:r>
        <w:rPr>
          <w:rFonts w:hint="eastAsia"/>
          <w:lang w:val="en-GB"/>
        </w:rPr>
        <w:t xml:space="preserve">, </w:t>
      </w:r>
      <w:r w:rsidR="0087754A" w:rsidRPr="004E5C88">
        <w:rPr>
          <w:lang w:val="en-GB"/>
        </w:rPr>
        <w:t xml:space="preserve">the IAB node can download some configurations for its DU part from OAM, the mentioned configurations may include e.g. the cell information of the DU part, etc. </w:t>
      </w:r>
      <w:r w:rsidR="003461FA">
        <w:rPr>
          <w:lang w:val="en-GB"/>
        </w:rPr>
        <w:t>While i</w:t>
      </w:r>
      <w:r w:rsidR="005632F0">
        <w:rPr>
          <w:lang w:val="en-GB"/>
        </w:rPr>
        <w:t xml:space="preserve">f option B is chosen, the OAM connection will </w:t>
      </w:r>
      <w:r w:rsidR="003461FA">
        <w:rPr>
          <w:lang w:val="en-GB"/>
        </w:rPr>
        <w:t xml:space="preserve">be </w:t>
      </w:r>
      <w:r w:rsidR="005632F0">
        <w:rPr>
          <w:lang w:val="en-GB"/>
        </w:rPr>
        <w:t>established</w:t>
      </w:r>
      <w:r w:rsidR="003461FA">
        <w:rPr>
          <w:lang w:val="en-GB"/>
        </w:rPr>
        <w:t xml:space="preserve"> after the IAB node DU obtain a valid IP address at the end of phase 2 rather than</w:t>
      </w:r>
      <w:r w:rsidR="005632F0">
        <w:rPr>
          <w:lang w:val="en-GB"/>
        </w:rPr>
        <w:t xml:space="preserve"> in the phase 1</w:t>
      </w:r>
      <w:r w:rsidR="003461FA">
        <w:rPr>
          <w:lang w:val="en-GB"/>
        </w:rPr>
        <w:t>.</w:t>
      </w:r>
    </w:p>
    <w:p w14:paraId="1F748E2F" w14:textId="57F12BB8" w:rsidR="00D55550" w:rsidRDefault="00B07E4E" w:rsidP="001E1F6B">
      <w:pPr>
        <w:rPr>
          <w:lang w:val="en-GB"/>
        </w:rPr>
      </w:pPr>
      <w:r w:rsidRPr="004E5C88">
        <w:rPr>
          <w:lang w:val="en-GB"/>
        </w:rPr>
        <w:t xml:space="preserve">Since we decided to use architecture 1a, which is based on CU-DU </w:t>
      </w:r>
      <w:r w:rsidR="00BC3ABA" w:rsidRPr="004E5C88">
        <w:rPr>
          <w:lang w:val="en-GB"/>
        </w:rPr>
        <w:t>split</w:t>
      </w:r>
      <w:r w:rsidR="00BC3ABA">
        <w:rPr>
          <w:lang w:val="en-GB"/>
        </w:rPr>
        <w:t>,</w:t>
      </w:r>
      <w:r w:rsidR="00BC3ABA" w:rsidRPr="004E5C88">
        <w:rPr>
          <w:lang w:val="en-GB"/>
        </w:rPr>
        <w:t xml:space="preserve"> </w:t>
      </w:r>
      <w:r w:rsidR="0006174C" w:rsidRPr="004E5C88">
        <w:rPr>
          <w:lang w:val="en-GB"/>
        </w:rPr>
        <w:t xml:space="preserve">and </w:t>
      </w:r>
      <w:r w:rsidR="00BC3ABA">
        <w:rPr>
          <w:lang w:val="en-GB"/>
        </w:rPr>
        <w:t xml:space="preserve">the CU may support </w:t>
      </w:r>
      <w:r w:rsidR="0006174C" w:rsidRPr="004E5C88">
        <w:rPr>
          <w:lang w:val="en-GB"/>
        </w:rPr>
        <w:t>CP-UP</w:t>
      </w:r>
      <w:r w:rsidR="00BC3ABA">
        <w:rPr>
          <w:lang w:val="en-GB"/>
        </w:rPr>
        <w:t xml:space="preserve"> split</w:t>
      </w:r>
      <w:r w:rsidRPr="004E5C88">
        <w:rPr>
          <w:lang w:val="en-GB"/>
        </w:rPr>
        <w:t xml:space="preserve">, the signalling flow for UE initial access procedure </w:t>
      </w:r>
      <w:r w:rsidR="001F6B14" w:rsidRPr="004E5C88">
        <w:rPr>
          <w:lang w:val="en-GB"/>
        </w:rPr>
        <w:t xml:space="preserve">as described in </w:t>
      </w:r>
      <w:r w:rsidR="00BC3ABA">
        <w:rPr>
          <w:lang w:val="en-GB"/>
        </w:rPr>
        <w:t>section 8.1 and</w:t>
      </w:r>
      <w:r w:rsidR="00BC3ABA">
        <w:rPr>
          <w:rFonts w:hint="eastAsia"/>
          <w:lang w:val="en-GB"/>
        </w:rPr>
        <w:t>/or</w:t>
      </w:r>
      <w:r w:rsidR="00BC3ABA">
        <w:rPr>
          <w:lang w:val="en-GB"/>
        </w:rPr>
        <w:t xml:space="preserve"> </w:t>
      </w:r>
      <w:r w:rsidR="001F6B14" w:rsidRPr="004E5C88">
        <w:rPr>
          <w:lang w:val="en-GB"/>
        </w:rPr>
        <w:t>section 8.9</w:t>
      </w:r>
      <w:r w:rsidRPr="004E5C88">
        <w:rPr>
          <w:lang w:val="en-GB"/>
        </w:rPr>
        <w:t xml:space="preserve"> of </w:t>
      </w:r>
      <w:r w:rsidR="00BC3ABA">
        <w:rPr>
          <w:lang w:val="en-GB"/>
        </w:rPr>
        <w:t>TS</w:t>
      </w:r>
      <w:r w:rsidRPr="004E5C88">
        <w:rPr>
          <w:lang w:val="en-GB"/>
        </w:rPr>
        <w:t xml:space="preserve">38.401 </w:t>
      </w:r>
      <w:r w:rsidR="001F6B14" w:rsidRPr="004E5C88">
        <w:rPr>
          <w:lang w:val="en-GB"/>
        </w:rPr>
        <w:t>should be</w:t>
      </w:r>
      <w:r w:rsidRPr="004E5C88">
        <w:rPr>
          <w:lang w:val="en-GB"/>
        </w:rPr>
        <w:t xml:space="preserve"> used as baseline.</w:t>
      </w:r>
    </w:p>
    <w:p w14:paraId="557F7584" w14:textId="7915B1C0" w:rsidR="00911E6B" w:rsidRPr="004E5C88" w:rsidRDefault="00911E6B" w:rsidP="00262E66">
      <w:pPr>
        <w:pStyle w:val="Observation"/>
        <w:ind w:left="1701" w:hanging="1701"/>
      </w:pPr>
      <w:r w:rsidRPr="004E5C88">
        <w:lastRenderedPageBreak/>
        <w:t xml:space="preserve">The signalling flow for UE initial access procedure as described in section </w:t>
      </w:r>
      <w:r w:rsidR="00F55E36">
        <w:t>8.1</w:t>
      </w:r>
      <w:r w:rsidR="00F55E36">
        <w:rPr>
          <w:rFonts w:hint="eastAsia"/>
        </w:rPr>
        <w:t>/</w:t>
      </w:r>
      <w:r w:rsidRPr="004E5C88">
        <w:t xml:space="preserve">8.9 of </w:t>
      </w:r>
      <w:r w:rsidR="003A357C">
        <w:t xml:space="preserve">TS </w:t>
      </w:r>
      <w:r w:rsidRPr="004E5C88">
        <w:t>38.401 should be used as baseline for IAB-MT setup.</w:t>
      </w:r>
    </w:p>
    <w:p w14:paraId="15CC3DFE" w14:textId="77777777" w:rsidR="00BE4E4E" w:rsidRPr="004E5C88" w:rsidRDefault="00BE4E4E" w:rsidP="00C72341">
      <w:pPr>
        <w:rPr>
          <w:lang w:val="en-GB"/>
        </w:rPr>
      </w:pPr>
      <w:r w:rsidRPr="004E5C88">
        <w:rPr>
          <w:lang w:val="en-GB"/>
        </w:rPr>
        <w:t xml:space="preserve">Before sending </w:t>
      </w:r>
      <w:proofErr w:type="spellStart"/>
      <w:r w:rsidRPr="004E5C88">
        <w:rPr>
          <w:i/>
          <w:lang w:val="en-GB"/>
        </w:rPr>
        <w:t>RRCSetupRequest</w:t>
      </w:r>
      <w:proofErr w:type="spellEnd"/>
      <w:r w:rsidRPr="004E5C88">
        <w:rPr>
          <w:lang w:val="en-GB"/>
        </w:rPr>
        <w:t>, the IAB-MT should select a suitable cell which is capable of IAB access. One of possible solution is introduc</w:t>
      </w:r>
      <w:r w:rsidR="00737A3E" w:rsidRPr="004E5C88">
        <w:rPr>
          <w:lang w:val="en-GB"/>
        </w:rPr>
        <w:t>ing</w:t>
      </w:r>
      <w:r w:rsidRPr="004E5C88">
        <w:rPr>
          <w:lang w:val="en-GB"/>
        </w:rPr>
        <w:t xml:space="preserve"> </w:t>
      </w:r>
      <w:r w:rsidR="00737A3E" w:rsidRPr="004E5C88">
        <w:rPr>
          <w:lang w:val="en-GB"/>
        </w:rPr>
        <w:t xml:space="preserve">an indication </w:t>
      </w:r>
      <w:r w:rsidRPr="004E5C88">
        <w:rPr>
          <w:lang w:val="en-GB"/>
        </w:rPr>
        <w:t>in the system information, e.g. in the SIB1. During cell selection procedure, the IAB-MT shall read the SIB1 to check whether the cell is capable for IAB access or not. If yes, the cell can be selected.</w:t>
      </w:r>
      <w:r w:rsidR="00737A3E" w:rsidRPr="004E5C88">
        <w:rPr>
          <w:lang w:val="en-GB"/>
        </w:rPr>
        <w:t xml:space="preserve"> Such way can avoid the two-steps access method, which is used by R10 relay and seems less efficiency.  </w:t>
      </w:r>
    </w:p>
    <w:p w14:paraId="57730879" w14:textId="77777777" w:rsidR="00BE4E4E" w:rsidRPr="004E5C88" w:rsidRDefault="00BE4E4E" w:rsidP="00262E66">
      <w:pPr>
        <w:pStyle w:val="Observation"/>
        <w:ind w:left="1701" w:hanging="1701"/>
      </w:pPr>
      <w:r w:rsidRPr="004E5C88">
        <w:t>Before camping on the cell, the IAB-MT should read the system information to check whether the cell is capable for IAB access or not (RAN2 impact).</w:t>
      </w:r>
    </w:p>
    <w:p w14:paraId="7318E392" w14:textId="2ACF1E05" w:rsidR="00BE4E4E" w:rsidRPr="004E5C88" w:rsidRDefault="00B32868" w:rsidP="00C72341">
      <w:pPr>
        <w:rPr>
          <w:lang w:val="en-GB"/>
        </w:rPr>
      </w:pPr>
      <w:r w:rsidRPr="004E5C88">
        <w:rPr>
          <w:lang w:val="en-GB"/>
        </w:rPr>
        <w:t xml:space="preserve">Another possible impact is AMF selection. The </w:t>
      </w:r>
      <w:r w:rsidR="00C90A44" w:rsidRPr="004E5C88">
        <w:rPr>
          <w:lang w:val="en-GB"/>
        </w:rPr>
        <w:t>IAB donor</w:t>
      </w:r>
      <w:r w:rsidRPr="004E5C88">
        <w:rPr>
          <w:lang w:val="en-GB"/>
        </w:rPr>
        <w:t xml:space="preserve">-CU-CP should select an </w:t>
      </w:r>
      <w:r w:rsidR="00C617D2" w:rsidRPr="004E5C88">
        <w:rPr>
          <w:lang w:val="en-GB"/>
        </w:rPr>
        <w:t xml:space="preserve">appropriate </w:t>
      </w:r>
      <w:r w:rsidRPr="004E5C88">
        <w:rPr>
          <w:lang w:val="en-GB"/>
        </w:rPr>
        <w:t xml:space="preserve">AMF which supports IAB related functionalities. </w:t>
      </w:r>
      <w:r w:rsidR="00C72341" w:rsidRPr="004E5C88">
        <w:rPr>
          <w:lang w:val="en-GB"/>
        </w:rPr>
        <w:t>This requires that the</w:t>
      </w:r>
      <w:r w:rsidR="000271B5" w:rsidRPr="004E5C88">
        <w:rPr>
          <w:lang w:val="en-GB"/>
        </w:rPr>
        <w:t xml:space="preserve"> IAB donor CU-CP be aware of the new access node is an IAB node, some indication such as “IAB</w:t>
      </w:r>
      <w:r w:rsidR="00262E66" w:rsidRPr="004E5C88">
        <w:rPr>
          <w:lang w:val="en-GB"/>
        </w:rPr>
        <w:t xml:space="preserve"> indication</w:t>
      </w:r>
      <w:r w:rsidR="000271B5" w:rsidRPr="004E5C88">
        <w:rPr>
          <w:lang w:val="en-GB"/>
        </w:rPr>
        <w:t xml:space="preserve">” may need to be provided in the RRC message (e.g. </w:t>
      </w:r>
      <w:proofErr w:type="spellStart"/>
      <w:r w:rsidR="000271B5" w:rsidRPr="004E5C88">
        <w:rPr>
          <w:i/>
          <w:lang w:val="en-GB"/>
        </w:rPr>
        <w:t>RRCSetupComplete</w:t>
      </w:r>
      <w:proofErr w:type="spellEnd"/>
      <w:r w:rsidR="000271B5" w:rsidRPr="004E5C88">
        <w:rPr>
          <w:lang w:val="en-GB"/>
        </w:rPr>
        <w:t>) to</w:t>
      </w:r>
      <w:r w:rsidR="00737A3E" w:rsidRPr="004E5C88">
        <w:rPr>
          <w:lang w:val="en-GB"/>
        </w:rPr>
        <w:t xml:space="preserve"> the</w:t>
      </w:r>
      <w:r w:rsidR="000271B5" w:rsidRPr="004E5C88">
        <w:rPr>
          <w:lang w:val="en-GB"/>
        </w:rPr>
        <w:t xml:space="preserve"> IAB donor CU-CP</w:t>
      </w:r>
      <w:r w:rsidR="003461FA">
        <w:rPr>
          <w:lang w:val="en-GB"/>
        </w:rPr>
        <w:t xml:space="preserve">, or using IAB specific slice ID </w:t>
      </w:r>
      <w:r w:rsidR="00362EB4">
        <w:rPr>
          <w:lang w:val="en-GB"/>
        </w:rPr>
        <w:t>in RRC message</w:t>
      </w:r>
      <w:r w:rsidR="000271B5" w:rsidRPr="004E5C88">
        <w:rPr>
          <w:lang w:val="en-GB"/>
        </w:rPr>
        <w:t>.</w:t>
      </w:r>
      <w:r w:rsidR="00C72341" w:rsidRPr="00E17A00">
        <w:rPr>
          <w:color w:val="000000" w:themeColor="text1"/>
          <w:lang w:val="en-GB"/>
        </w:rPr>
        <w:t xml:space="preserve"> </w:t>
      </w:r>
      <w:r w:rsidR="000271B5" w:rsidRPr="004E5C88">
        <w:rPr>
          <w:lang w:val="en-GB"/>
        </w:rPr>
        <w:t>Furthermore,</w:t>
      </w:r>
      <w:r w:rsidRPr="004E5C88">
        <w:rPr>
          <w:lang w:val="en-GB"/>
        </w:rPr>
        <w:t xml:space="preserve"> this </w:t>
      </w:r>
      <w:r w:rsidR="00737A3E" w:rsidRPr="004E5C88">
        <w:rPr>
          <w:lang w:val="en-GB"/>
        </w:rPr>
        <w:t>will</w:t>
      </w:r>
      <w:r w:rsidRPr="004E5C88">
        <w:rPr>
          <w:lang w:val="en-GB"/>
        </w:rPr>
        <w:t xml:space="preserve"> require an AMF IAB support indication sent from AMF to </w:t>
      </w:r>
      <w:proofErr w:type="spellStart"/>
      <w:r w:rsidRPr="004E5C88">
        <w:rPr>
          <w:lang w:val="en-GB"/>
        </w:rPr>
        <w:t>gNB</w:t>
      </w:r>
      <w:proofErr w:type="spellEnd"/>
      <w:r w:rsidRPr="004E5C88">
        <w:rPr>
          <w:lang w:val="en-GB"/>
        </w:rPr>
        <w:t xml:space="preserve"> in NG Setup or AMF configuration update procedures.</w:t>
      </w:r>
    </w:p>
    <w:p w14:paraId="1CDF3B2C" w14:textId="77777777" w:rsidR="00B32868" w:rsidRPr="004E5C88" w:rsidRDefault="00B32868" w:rsidP="00262E66">
      <w:pPr>
        <w:pStyle w:val="Observation"/>
        <w:ind w:left="1701" w:hanging="1701"/>
      </w:pPr>
      <w:r w:rsidRPr="004E5C88">
        <w:t xml:space="preserve">An AMF IAB support indication sent from AMF to </w:t>
      </w:r>
      <w:r w:rsidR="000271B5" w:rsidRPr="004E5C88">
        <w:t>IAB donor</w:t>
      </w:r>
      <w:r w:rsidRPr="004E5C88">
        <w:t xml:space="preserve"> </w:t>
      </w:r>
      <w:r w:rsidR="00AB29F4" w:rsidRPr="004E5C88">
        <w:t>may</w:t>
      </w:r>
      <w:r w:rsidRPr="004E5C88">
        <w:t xml:space="preserve"> be needed in NG Setup or AMF </w:t>
      </w:r>
      <w:r w:rsidR="00AB29F4" w:rsidRPr="004E5C88">
        <w:t>configuration</w:t>
      </w:r>
      <w:r w:rsidRPr="004E5C88">
        <w:t xml:space="preserve"> update procedures for AMF selection.</w:t>
      </w:r>
    </w:p>
    <w:p w14:paraId="3AEDC673" w14:textId="77777777" w:rsidR="000271B5" w:rsidRPr="004E5C88" w:rsidRDefault="00262E66" w:rsidP="00262E66">
      <w:pPr>
        <w:pStyle w:val="Observation"/>
        <w:ind w:left="1701" w:hanging="1701"/>
      </w:pPr>
      <w:r w:rsidRPr="004E5C88">
        <w:t>It is necessary for the IAB donor to be aware of the new access</w:t>
      </w:r>
      <w:r w:rsidR="006545C6" w:rsidRPr="004E5C88">
        <w:t>ing</w:t>
      </w:r>
      <w:r w:rsidRPr="004E5C88">
        <w:t xml:space="preserve"> node is an </w:t>
      </w:r>
      <w:r w:rsidR="000271B5" w:rsidRPr="004E5C88">
        <w:t>IAB node</w:t>
      </w:r>
      <w:r w:rsidRPr="004E5C88">
        <w:t>, the RRC message send by IAB node could</w:t>
      </w:r>
      <w:r w:rsidR="000271B5" w:rsidRPr="004E5C88">
        <w:t xml:space="preserve"> include </w:t>
      </w:r>
      <w:r w:rsidRPr="004E5C88">
        <w:t>an IAB indication for this reason</w:t>
      </w:r>
      <w:r w:rsidR="00665B77" w:rsidRPr="004E5C88">
        <w:t xml:space="preserve"> (RAN2 impact)</w:t>
      </w:r>
      <w:r w:rsidRPr="004E5C88">
        <w:t>.</w:t>
      </w:r>
      <w:r w:rsidR="000271B5" w:rsidRPr="004E5C88">
        <w:t xml:space="preserve"> </w:t>
      </w:r>
    </w:p>
    <w:p w14:paraId="4EE2FDD9" w14:textId="3D320243" w:rsidR="00B32868" w:rsidRPr="004E5C88" w:rsidRDefault="00C617D2" w:rsidP="00262E66">
      <w:pPr>
        <w:rPr>
          <w:lang w:val="en-GB"/>
        </w:rPr>
      </w:pPr>
      <w:r w:rsidRPr="004E5C88">
        <w:rPr>
          <w:lang w:val="en-GB"/>
        </w:rPr>
        <w:t>Similarly, the core network should also be aware of this is an IAB node access so that core network can provide IAB-node MT part related context and bearer configuration</w:t>
      </w:r>
      <w:r w:rsidR="00EF6057">
        <w:rPr>
          <w:lang w:val="en-GB"/>
        </w:rPr>
        <w:t>,</w:t>
      </w:r>
      <w:r w:rsidR="00EF6057" w:rsidRPr="00EF6057">
        <w:rPr>
          <w:lang w:val="en-GB"/>
        </w:rPr>
        <w:t xml:space="preserve"> </w:t>
      </w:r>
      <w:r w:rsidR="00EF6057">
        <w:rPr>
          <w:lang w:val="en-GB"/>
        </w:rPr>
        <w:t>and RAN should send IAB node indication to the CN in NGAP message (INITIAL UE MESSAGE</w:t>
      </w:r>
      <w:r w:rsidR="00EF6057">
        <w:rPr>
          <w:rFonts w:hint="eastAsia"/>
          <w:lang w:val="en-GB"/>
        </w:rPr>
        <w:t>)</w:t>
      </w:r>
      <w:r w:rsidRPr="004E5C88">
        <w:rPr>
          <w:lang w:val="en-GB"/>
        </w:rPr>
        <w:t xml:space="preserve">. The </w:t>
      </w:r>
      <w:r w:rsidR="00262E66" w:rsidRPr="004E5C88">
        <w:rPr>
          <w:lang w:val="en-GB"/>
        </w:rPr>
        <w:t>parent node</w:t>
      </w:r>
      <w:r w:rsidRPr="004E5C88">
        <w:rPr>
          <w:lang w:val="en-GB"/>
        </w:rPr>
        <w:t>-DU</w:t>
      </w:r>
      <w:r w:rsidR="00262E66" w:rsidRPr="004E5C88">
        <w:rPr>
          <w:lang w:val="en-GB"/>
        </w:rPr>
        <w:t xml:space="preserve"> (can be the </w:t>
      </w:r>
      <w:r w:rsidR="00B67D6B" w:rsidRPr="004E5C88">
        <w:rPr>
          <w:lang w:val="en-GB"/>
        </w:rPr>
        <w:t xml:space="preserve">IAB </w:t>
      </w:r>
      <w:r w:rsidR="00262E66" w:rsidRPr="004E5C88">
        <w:rPr>
          <w:lang w:val="en-GB"/>
        </w:rPr>
        <w:t>donor DU or another IAB node DU)</w:t>
      </w:r>
      <w:r w:rsidRPr="004E5C88">
        <w:rPr>
          <w:lang w:val="en-GB"/>
        </w:rPr>
        <w:t xml:space="preserve"> may also need to know the bearer setup is for an IAB-MT so that the </w:t>
      </w:r>
      <w:proofErr w:type="spellStart"/>
      <w:r w:rsidRPr="004E5C88">
        <w:rPr>
          <w:lang w:val="en-GB"/>
        </w:rPr>
        <w:t>gNB</w:t>
      </w:r>
      <w:proofErr w:type="spellEnd"/>
      <w:r w:rsidRPr="004E5C88">
        <w:rPr>
          <w:lang w:val="en-GB"/>
        </w:rPr>
        <w:t>-DU can allocates specific LCID</w:t>
      </w:r>
      <w:r w:rsidR="00193487" w:rsidRPr="004E5C88">
        <w:rPr>
          <w:lang w:val="en-GB"/>
        </w:rPr>
        <w:t>s</w:t>
      </w:r>
      <w:r w:rsidRPr="004E5C88">
        <w:rPr>
          <w:lang w:val="en-GB"/>
        </w:rPr>
        <w:t xml:space="preserve"> for IAB-MT’s bearer</w:t>
      </w:r>
      <w:r w:rsidR="00193487" w:rsidRPr="004E5C88">
        <w:rPr>
          <w:lang w:val="en-GB"/>
        </w:rPr>
        <w:t xml:space="preserve">s </w:t>
      </w:r>
      <w:r w:rsidRPr="004E5C88">
        <w:rPr>
          <w:lang w:val="en-GB"/>
        </w:rPr>
        <w:t xml:space="preserve">and </w:t>
      </w:r>
      <w:r w:rsidR="00193487" w:rsidRPr="004E5C88">
        <w:rPr>
          <w:lang w:val="en-GB"/>
        </w:rPr>
        <w:t>backhaul RLC channels.</w:t>
      </w:r>
      <w:r w:rsidR="000A1AAC" w:rsidRPr="004E5C88">
        <w:rPr>
          <w:lang w:val="en-GB"/>
        </w:rPr>
        <w:t xml:space="preserve"> The backhaul RLC channels for signalling and data may be setup in </w:t>
      </w:r>
      <w:r w:rsidR="00A524FA" w:rsidRPr="004E5C88">
        <w:rPr>
          <w:lang w:val="en-GB"/>
        </w:rPr>
        <w:t>the</w:t>
      </w:r>
      <w:r w:rsidR="000A1AAC" w:rsidRPr="004E5C88">
        <w:rPr>
          <w:lang w:val="en-GB"/>
        </w:rPr>
        <w:t xml:space="preserve"> phase</w:t>
      </w:r>
      <w:r w:rsidR="00A524FA" w:rsidRPr="004E5C88">
        <w:rPr>
          <w:lang w:val="en-GB"/>
        </w:rPr>
        <w:t xml:space="preserve"> 2</w:t>
      </w:r>
      <w:r w:rsidR="000A1AAC" w:rsidRPr="004E5C88">
        <w:rPr>
          <w:lang w:val="en-GB"/>
        </w:rPr>
        <w:t>.</w:t>
      </w:r>
      <w:r w:rsidR="00362EB4">
        <w:rPr>
          <w:lang w:val="en-GB"/>
        </w:rPr>
        <w:t xml:space="preserve"> It has been agreed in last RAN3 meeting that “</w:t>
      </w:r>
      <w:r w:rsidR="00362EB4" w:rsidRPr="00341AEF">
        <w:rPr>
          <w:b/>
          <w:i/>
          <w:lang w:val="en-GB"/>
        </w:rPr>
        <w:t>No need for explicit indication over F1AP from donor CU to parent DU</w:t>
      </w:r>
      <w:r w:rsidR="00362EB4">
        <w:rPr>
          <w:lang w:val="en-GB"/>
        </w:rPr>
        <w:t>”</w:t>
      </w:r>
      <w:r w:rsidR="0022203D">
        <w:rPr>
          <w:lang w:val="en-GB"/>
        </w:rPr>
        <w:t>.</w:t>
      </w:r>
      <w:r w:rsidR="00362EB4">
        <w:rPr>
          <w:lang w:val="en-GB"/>
        </w:rPr>
        <w:t xml:space="preserve"> </w:t>
      </w:r>
    </w:p>
    <w:p w14:paraId="75314007" w14:textId="06E1F79E" w:rsidR="00193487" w:rsidRPr="004E5C88" w:rsidRDefault="008D6760" w:rsidP="006545C6">
      <w:pPr>
        <w:pStyle w:val="Observation"/>
        <w:ind w:left="1701" w:hanging="1701"/>
      </w:pPr>
      <w:r w:rsidRPr="004E5C88">
        <w:t>An</w:t>
      </w:r>
      <w:r w:rsidR="006545C6" w:rsidRPr="004E5C88">
        <w:t xml:space="preserve"> IAB indication to indicate the new accessing node</w:t>
      </w:r>
      <w:r w:rsidRPr="004E5C88">
        <w:t xml:space="preserve"> is an IAB no</w:t>
      </w:r>
      <w:r w:rsidR="000A1AAC" w:rsidRPr="004E5C88">
        <w:t xml:space="preserve">de </w:t>
      </w:r>
      <w:r w:rsidR="006C5030">
        <w:t>is</w:t>
      </w:r>
      <w:r w:rsidR="000A1AAC" w:rsidRPr="004E5C88">
        <w:t xml:space="preserve"> needed in NG-AP INITIAL UE MESSAGE.</w:t>
      </w:r>
    </w:p>
    <w:p w14:paraId="7D723058" w14:textId="5741535D" w:rsidR="0061596F" w:rsidRDefault="0061596F" w:rsidP="0061596F">
      <w:pPr>
        <w:rPr>
          <w:lang w:val="en-GB"/>
        </w:rPr>
      </w:pPr>
      <w:r w:rsidRPr="004E5C88">
        <w:rPr>
          <w:rFonts w:hint="eastAsia"/>
          <w:lang w:val="en-GB"/>
        </w:rPr>
        <w:t xml:space="preserve">Another </w:t>
      </w:r>
      <w:r w:rsidRPr="004E5C88">
        <w:rPr>
          <w:lang w:val="en-GB"/>
        </w:rPr>
        <w:t>impact is to add the “IAB Authorized” IE in the INITIAL CONTEXT SETUP REQUEST/UE CONTEXT MODIFICATION REQUEST messages, which has already been agreed.</w:t>
      </w:r>
    </w:p>
    <w:p w14:paraId="636FE62E" w14:textId="6C662127" w:rsidR="00561D51" w:rsidRPr="00E17A00" w:rsidRDefault="00561D51" w:rsidP="0061596F">
      <w:r>
        <w:rPr>
          <w:lang w:val="en-GB"/>
        </w:rPr>
        <w:t>In last RAN3 103bis meeting, about the IP address for the IAB node, it is also agreed that the “</w:t>
      </w:r>
      <w:r w:rsidRPr="00E17A00">
        <w:rPr>
          <w:rFonts w:cs="Calibri"/>
          <w:b/>
          <w:i/>
          <w:color w:val="000000" w:themeColor="text1"/>
          <w:szCs w:val="24"/>
        </w:rPr>
        <w:t>DU IP address needs to be different from MT IP address</w:t>
      </w:r>
      <w:bookmarkStart w:id="4" w:name="OLE_LINK12"/>
      <w:r w:rsidRPr="00E17A00">
        <w:rPr>
          <w:rFonts w:cs="Calibri"/>
          <w:b/>
          <w:i/>
          <w:color w:val="000000" w:themeColor="text1"/>
          <w:szCs w:val="24"/>
        </w:rPr>
        <w:t>”</w:t>
      </w:r>
      <w:r w:rsidRPr="00E17A00">
        <w:rPr>
          <w:rFonts w:cs="Calibri"/>
          <w:b/>
          <w:color w:val="000000" w:themeColor="text1"/>
          <w:szCs w:val="24"/>
        </w:rPr>
        <w:t xml:space="preserve"> and</w:t>
      </w:r>
      <w:r w:rsidRPr="00E17A00">
        <w:rPr>
          <w:rFonts w:cs="Calibri"/>
          <w:b/>
          <w:i/>
          <w:color w:val="000000" w:themeColor="text1"/>
          <w:szCs w:val="24"/>
        </w:rPr>
        <w:t xml:space="preserve"> “DU IP address needs to be routable</w:t>
      </w:r>
      <w:bookmarkEnd w:id="4"/>
      <w:r w:rsidRPr="00E17A00">
        <w:rPr>
          <w:rFonts w:cs="Calibri"/>
          <w:b/>
          <w:color w:val="000000" w:themeColor="text1"/>
          <w:szCs w:val="24"/>
        </w:rPr>
        <w:t>”,</w:t>
      </w:r>
      <w:r>
        <w:rPr>
          <w:rFonts w:cs="Calibri"/>
          <w:b/>
          <w:color w:val="000000" w:themeColor="text1"/>
          <w:szCs w:val="24"/>
        </w:rPr>
        <w:t xml:space="preserve"> </w:t>
      </w:r>
      <w:r>
        <w:rPr>
          <w:rFonts w:cs="Calibri"/>
          <w:color w:val="000000" w:themeColor="text1"/>
          <w:szCs w:val="24"/>
        </w:rPr>
        <w:t>and the IP address of the IAB-DU can be assigned via the IAB donor DU, or the IAB donor CU, or the OAM. If IAB donor CU is responsible for the IP address allocation, it can use RRC reconfiguration (e.g. in step 19 of figure 1)</w:t>
      </w:r>
      <w:r w:rsidR="000B1B98" w:rsidRPr="000B1B98">
        <w:rPr>
          <w:rFonts w:cs="Calibri"/>
          <w:color w:val="000000" w:themeColor="text1"/>
          <w:szCs w:val="24"/>
        </w:rPr>
        <w:t xml:space="preserve"> </w:t>
      </w:r>
      <w:r w:rsidR="000B1B98">
        <w:rPr>
          <w:rFonts w:cs="Calibri"/>
          <w:color w:val="000000" w:themeColor="text1"/>
          <w:szCs w:val="24"/>
        </w:rPr>
        <w:t>to allocate the IP address for the IAB-DU</w:t>
      </w:r>
      <w:r>
        <w:rPr>
          <w:rFonts w:cs="Calibri"/>
          <w:color w:val="000000" w:themeColor="text1"/>
          <w:szCs w:val="24"/>
        </w:rPr>
        <w:t xml:space="preserve"> </w:t>
      </w:r>
      <w:r w:rsidR="000B1B98">
        <w:rPr>
          <w:rFonts w:cs="Calibri"/>
          <w:color w:val="000000" w:themeColor="text1"/>
          <w:szCs w:val="24"/>
        </w:rPr>
        <w:t>after the security between IAB-MT and its parent node is activated</w:t>
      </w:r>
      <w:r>
        <w:rPr>
          <w:rFonts w:cs="Calibri"/>
          <w:color w:val="000000" w:themeColor="text1"/>
          <w:szCs w:val="24"/>
        </w:rPr>
        <w:t>.</w:t>
      </w:r>
      <w:r w:rsidR="00EC5EF4">
        <w:rPr>
          <w:rFonts w:cs="Calibri"/>
          <w:color w:val="000000" w:themeColor="text1"/>
          <w:szCs w:val="24"/>
        </w:rPr>
        <w:t xml:space="preserve"> If the IAB node obtain IP address from donor DU using DHCP, the IP address allocation for IAB node will be done after the BH RLC channel establishment in phase 2. If the IAB node obtain IP address from OAM, this IP address will be allocated after the phase 1 using the MT’s PDU session established for the OAM traffic.</w:t>
      </w:r>
    </w:p>
    <w:p w14:paraId="20B59E13" w14:textId="77777777" w:rsidR="00B07E4E" w:rsidRPr="004E5C88" w:rsidRDefault="00262E66" w:rsidP="00584540">
      <w:pPr>
        <w:jc w:val="left"/>
        <w:rPr>
          <w:lang w:val="en-GB"/>
        </w:rPr>
      </w:pPr>
      <w:r w:rsidRPr="004E5C88">
        <w:rPr>
          <w:lang w:val="en-GB"/>
        </w:rPr>
        <w:object w:dxaOrig="13305" w:dyaOrig="10455" w14:anchorId="36528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79pt" o:ole="">
            <v:imagedata r:id="rId8" o:title=""/>
          </v:shape>
          <o:OLEObject Type="Embed" ProgID="Visio.Drawing.15" ShapeID="_x0000_i1025" DrawAspect="Content" ObjectID="_1618427974" r:id="rId9"/>
        </w:object>
      </w:r>
    </w:p>
    <w:p w14:paraId="727E0D59" w14:textId="77777777" w:rsidR="001F6B14" w:rsidRPr="004E5C88" w:rsidRDefault="001F6B14" w:rsidP="001F6B14">
      <w:pPr>
        <w:pStyle w:val="TF"/>
        <w:rPr>
          <w:b w:val="0"/>
          <w:lang w:eastAsia="zh-CN"/>
        </w:rPr>
      </w:pPr>
      <w:r w:rsidRPr="004E5C88">
        <w:rPr>
          <w:b w:val="0"/>
          <w:lang w:eastAsia="zh-CN"/>
        </w:rPr>
        <w:t xml:space="preserve">Figure 1: </w:t>
      </w:r>
      <w:r w:rsidR="000A1AAC" w:rsidRPr="004E5C88">
        <w:rPr>
          <w:b w:val="0"/>
          <w:lang w:eastAsia="zh-CN"/>
        </w:rPr>
        <w:t>IAB-MT</w:t>
      </w:r>
      <w:r w:rsidRPr="004E5C88">
        <w:rPr>
          <w:b w:val="0"/>
          <w:lang w:eastAsia="zh-CN"/>
        </w:rPr>
        <w:t xml:space="preserve"> Initial Access procedure </w:t>
      </w:r>
    </w:p>
    <w:p w14:paraId="68D3165A" w14:textId="618DF38F" w:rsidR="000A1AAC" w:rsidRPr="004E5C88" w:rsidRDefault="00AB29F4" w:rsidP="00A524FA">
      <w:pPr>
        <w:pStyle w:val="Proposal"/>
        <w:rPr>
          <w:lang w:val="en-GB"/>
        </w:rPr>
      </w:pPr>
      <w:r w:rsidRPr="004E5C88">
        <w:rPr>
          <w:lang w:val="en-GB"/>
        </w:rPr>
        <w:t>IAB-MT Setup: t</w:t>
      </w:r>
      <w:r w:rsidR="000A1AAC" w:rsidRPr="004E5C88">
        <w:rPr>
          <w:lang w:val="en-GB"/>
        </w:rPr>
        <w:t xml:space="preserve">he </w:t>
      </w:r>
      <w:r w:rsidR="003548EB" w:rsidRPr="004E5C88">
        <w:rPr>
          <w:lang w:val="en-GB"/>
        </w:rPr>
        <w:t>signalling</w:t>
      </w:r>
      <w:r w:rsidR="000A1AAC" w:rsidRPr="004E5C88">
        <w:rPr>
          <w:lang w:val="en-GB"/>
        </w:rPr>
        <w:t xml:space="preserve"> flow for UE initial access procedure as described in section 8.9 of 38.401 should be used as baseline. And </w:t>
      </w:r>
      <w:r w:rsidR="00F235DE">
        <w:rPr>
          <w:lang w:val="en-GB"/>
        </w:rPr>
        <w:t>additional</w:t>
      </w:r>
      <w:r w:rsidR="000A1AAC" w:rsidRPr="004E5C88">
        <w:rPr>
          <w:lang w:val="en-GB"/>
        </w:rPr>
        <w:t xml:space="preserve"> potential impact</w:t>
      </w:r>
      <w:r w:rsidR="00E023BB">
        <w:rPr>
          <w:lang w:val="en-GB"/>
        </w:rPr>
        <w:t>s</w:t>
      </w:r>
      <w:r w:rsidR="000A1AAC" w:rsidRPr="004E5C88">
        <w:rPr>
          <w:lang w:val="en-GB"/>
        </w:rPr>
        <w:t xml:space="preserve"> on RAN3 includes:</w:t>
      </w:r>
    </w:p>
    <w:p w14:paraId="050D60D4" w14:textId="77777777" w:rsidR="000A1AAC" w:rsidRPr="004E5C88" w:rsidRDefault="000A1AAC" w:rsidP="00674C17">
      <w:pPr>
        <w:pStyle w:val="Proposal"/>
        <w:numPr>
          <w:ilvl w:val="0"/>
          <w:numId w:val="23"/>
        </w:numPr>
        <w:rPr>
          <w:b w:val="0"/>
          <w:lang w:val="en-GB"/>
        </w:rPr>
      </w:pPr>
      <w:r w:rsidRPr="004E5C88">
        <w:rPr>
          <w:b w:val="0"/>
          <w:lang w:val="en-GB"/>
        </w:rPr>
        <w:t xml:space="preserve">An AMF IAB support indication sent from AMF to </w:t>
      </w:r>
      <w:r w:rsidR="00674C17" w:rsidRPr="004E5C88">
        <w:rPr>
          <w:b w:val="0"/>
          <w:lang w:val="en-GB"/>
        </w:rPr>
        <w:t>IAB donor</w:t>
      </w:r>
      <w:r w:rsidRPr="004E5C88">
        <w:rPr>
          <w:b w:val="0"/>
          <w:lang w:val="en-GB"/>
        </w:rPr>
        <w:t xml:space="preserve"> </w:t>
      </w:r>
      <w:r w:rsidR="00AB29F4" w:rsidRPr="004E5C88">
        <w:rPr>
          <w:b w:val="0"/>
          <w:lang w:val="en-GB"/>
        </w:rPr>
        <w:t>may</w:t>
      </w:r>
      <w:r w:rsidRPr="004E5C88">
        <w:rPr>
          <w:b w:val="0"/>
          <w:lang w:val="en-GB"/>
        </w:rPr>
        <w:t xml:space="preserve"> be needed </w:t>
      </w:r>
      <w:r w:rsidR="00AB29F4" w:rsidRPr="004E5C88">
        <w:rPr>
          <w:b w:val="0"/>
          <w:lang w:val="en-GB"/>
        </w:rPr>
        <w:t>in NG Setup or AMF configuration</w:t>
      </w:r>
      <w:r w:rsidRPr="004E5C88">
        <w:rPr>
          <w:b w:val="0"/>
          <w:lang w:val="en-GB"/>
        </w:rPr>
        <w:t xml:space="preserve"> update procedures for AMF selection</w:t>
      </w:r>
      <w:r w:rsidR="00AB29F4" w:rsidRPr="004E5C88">
        <w:rPr>
          <w:b w:val="0"/>
          <w:lang w:val="en-GB"/>
        </w:rPr>
        <w:t>;</w:t>
      </w:r>
    </w:p>
    <w:p w14:paraId="0907E783" w14:textId="20EF0FF2" w:rsidR="0061596F" w:rsidRPr="00F235DE" w:rsidRDefault="00AB29F4" w:rsidP="004747A4">
      <w:pPr>
        <w:pStyle w:val="Proposal"/>
        <w:numPr>
          <w:ilvl w:val="0"/>
          <w:numId w:val="23"/>
        </w:numPr>
        <w:jc w:val="left"/>
        <w:rPr>
          <w:b w:val="0"/>
          <w:lang w:val="en-GB"/>
        </w:rPr>
      </w:pPr>
      <w:r w:rsidRPr="004747A4">
        <w:rPr>
          <w:b w:val="0"/>
          <w:lang w:val="en-GB"/>
        </w:rPr>
        <w:t>An IAB indication to indicate th</w:t>
      </w:r>
      <w:r w:rsidR="00F847A2" w:rsidRPr="004747A4">
        <w:rPr>
          <w:b w:val="0"/>
          <w:lang w:val="en-GB"/>
        </w:rPr>
        <w:t xml:space="preserve">e </w:t>
      </w:r>
      <w:r w:rsidR="006545C6" w:rsidRPr="00820788">
        <w:rPr>
          <w:b w:val="0"/>
          <w:lang w:val="en-GB"/>
        </w:rPr>
        <w:t>new accessing</w:t>
      </w:r>
      <w:r w:rsidR="00F847A2" w:rsidRPr="00674205">
        <w:rPr>
          <w:b w:val="0"/>
          <w:lang w:val="en-GB"/>
        </w:rPr>
        <w:t xml:space="preserve"> node</w:t>
      </w:r>
      <w:r w:rsidRPr="00561D51">
        <w:rPr>
          <w:b w:val="0"/>
          <w:lang w:val="en-GB"/>
        </w:rPr>
        <w:t xml:space="preserve"> is an IAB node may be needed in NG-AP INITIAL UE MESSAGE</w:t>
      </w:r>
      <w:r w:rsidRPr="00F235DE">
        <w:rPr>
          <w:bCs w:val="0"/>
          <w:lang w:val="en-GB"/>
        </w:rPr>
        <w:t>.</w:t>
      </w:r>
    </w:p>
    <w:p w14:paraId="0F494B9C" w14:textId="77777777" w:rsidR="00E46593" w:rsidRPr="004E5C88" w:rsidRDefault="00E46593" w:rsidP="00E46593">
      <w:pPr>
        <w:pStyle w:val="Proposal"/>
        <w:numPr>
          <w:ilvl w:val="0"/>
          <w:numId w:val="0"/>
        </w:numPr>
        <w:rPr>
          <w:u w:val="single"/>
          <w:lang w:val="en-GB"/>
        </w:rPr>
      </w:pPr>
      <w:r w:rsidRPr="004E5C88">
        <w:rPr>
          <w:u w:val="single"/>
          <w:lang w:val="en-GB"/>
        </w:rPr>
        <w:t>Phase 2: Backhaul setup.</w:t>
      </w:r>
    </w:p>
    <w:p w14:paraId="09E649EF" w14:textId="77777777" w:rsidR="002C33A8" w:rsidRPr="004E5C88" w:rsidRDefault="002C33A8" w:rsidP="00E46593">
      <w:pPr>
        <w:pStyle w:val="Proposal"/>
        <w:numPr>
          <w:ilvl w:val="0"/>
          <w:numId w:val="0"/>
        </w:numPr>
        <w:rPr>
          <w:b w:val="0"/>
          <w:lang w:val="en-GB"/>
        </w:rPr>
      </w:pPr>
      <w:r w:rsidRPr="004E5C88">
        <w:rPr>
          <w:b w:val="0"/>
          <w:lang w:val="en-GB"/>
        </w:rPr>
        <w:t xml:space="preserve">This phase contains two parts, one is routing update, </w:t>
      </w:r>
      <w:r w:rsidR="00F67889" w:rsidRPr="004E5C88">
        <w:rPr>
          <w:b w:val="0"/>
          <w:lang w:val="en-GB"/>
        </w:rPr>
        <w:t>and another</w:t>
      </w:r>
      <w:r w:rsidRPr="004E5C88">
        <w:rPr>
          <w:b w:val="0"/>
          <w:lang w:val="en-GB"/>
        </w:rPr>
        <w:t xml:space="preserve"> one is backhaul channel establishment. The</w:t>
      </w:r>
      <w:r w:rsidR="00F67889" w:rsidRPr="004E5C88">
        <w:rPr>
          <w:b w:val="0"/>
          <w:lang w:val="en-GB"/>
        </w:rPr>
        <w:t xml:space="preserve"> sequence of these</w:t>
      </w:r>
      <w:r w:rsidRPr="004E5C88">
        <w:rPr>
          <w:b w:val="0"/>
          <w:lang w:val="en-GB"/>
        </w:rPr>
        <w:t xml:space="preserve"> two sub phases </w:t>
      </w:r>
      <w:r w:rsidR="00F67889" w:rsidRPr="004E5C88">
        <w:rPr>
          <w:b w:val="0"/>
          <w:lang w:val="en-GB"/>
        </w:rPr>
        <w:t>does not need to be constrained.</w:t>
      </w:r>
      <w:r w:rsidRPr="004E5C88">
        <w:rPr>
          <w:b w:val="0"/>
          <w:lang w:val="en-GB"/>
        </w:rPr>
        <w:t xml:space="preserve"> </w:t>
      </w:r>
    </w:p>
    <w:p w14:paraId="62AF1A62" w14:textId="77777777" w:rsidR="001F6B14" w:rsidRPr="004E5C88" w:rsidRDefault="000357F7" w:rsidP="00AB29F4">
      <w:pPr>
        <w:pStyle w:val="Proposal"/>
        <w:numPr>
          <w:ilvl w:val="0"/>
          <w:numId w:val="0"/>
        </w:numPr>
        <w:rPr>
          <w:lang w:val="en-GB"/>
        </w:rPr>
      </w:pPr>
      <w:r w:rsidRPr="004E5C88">
        <w:rPr>
          <w:lang w:val="en-GB"/>
        </w:rPr>
        <w:t>Phase 2-1: Routing Update.</w:t>
      </w:r>
    </w:p>
    <w:p w14:paraId="72940328" w14:textId="0E4371E3" w:rsidR="009F6684" w:rsidRPr="004E5C88" w:rsidRDefault="009F6684" w:rsidP="009F6684">
      <w:pPr>
        <w:rPr>
          <w:lang w:val="en-GB"/>
        </w:rPr>
      </w:pPr>
      <w:r w:rsidRPr="004E5C88">
        <w:rPr>
          <w:szCs w:val="22"/>
          <w:lang w:val="en-GB"/>
        </w:rPr>
        <w:t>I</w:t>
      </w:r>
      <w:r w:rsidR="000357F7" w:rsidRPr="004E5C88">
        <w:rPr>
          <w:szCs w:val="22"/>
          <w:lang w:val="en-GB"/>
        </w:rPr>
        <w:t xml:space="preserve">n this phase, routing information is updated on the IAB-node's parent and its ancestor nodes to establish an NR backhaul path between IAB-node and </w:t>
      </w:r>
      <w:r w:rsidR="00B67D6B" w:rsidRPr="004E5C88">
        <w:rPr>
          <w:szCs w:val="22"/>
          <w:lang w:val="en-GB"/>
        </w:rPr>
        <w:t xml:space="preserve">the </w:t>
      </w:r>
      <w:r w:rsidR="000357F7" w:rsidRPr="004E5C88">
        <w:rPr>
          <w:szCs w:val="22"/>
          <w:lang w:val="en-GB"/>
        </w:rPr>
        <w:t xml:space="preserve">IAB-donor. </w:t>
      </w:r>
      <w:r w:rsidR="006163F2" w:rsidRPr="004E5C88">
        <w:rPr>
          <w:lang w:val="en-GB"/>
        </w:rPr>
        <w:t>A</w:t>
      </w:r>
      <w:r w:rsidR="00087912" w:rsidRPr="004E5C88">
        <w:rPr>
          <w:lang w:val="en-GB"/>
        </w:rPr>
        <w:t xml:space="preserve"> routing identifier e.g. destination ID used for routing should be included in the </w:t>
      </w:r>
      <w:r w:rsidR="00971D21">
        <w:rPr>
          <w:lang w:val="en-GB"/>
        </w:rPr>
        <w:t>BAP</w:t>
      </w:r>
      <w:r w:rsidR="00087912" w:rsidRPr="004E5C88">
        <w:rPr>
          <w:lang w:val="en-GB"/>
        </w:rPr>
        <w:t xml:space="preserve"> layer.</w:t>
      </w:r>
      <w:r w:rsidR="00725CAC" w:rsidRPr="004E5C88">
        <w:rPr>
          <w:lang w:val="en-GB"/>
        </w:rPr>
        <w:t xml:space="preserve"> </w:t>
      </w:r>
      <w:r w:rsidR="00B93666" w:rsidRPr="004E5C88">
        <w:rPr>
          <w:lang w:val="en-GB"/>
        </w:rPr>
        <w:t>As shown in the Figure 2, the routing update includes two parts: routing update for Donor-DU and Routing Update for intermediate IAB node</w:t>
      </w:r>
      <w:r w:rsidRPr="004E5C88">
        <w:rPr>
          <w:lang w:val="en-GB"/>
        </w:rPr>
        <w:t>s</w:t>
      </w:r>
      <w:r w:rsidR="00B93666" w:rsidRPr="004E5C88">
        <w:rPr>
          <w:lang w:val="en-GB"/>
        </w:rPr>
        <w:t xml:space="preserve">. </w:t>
      </w:r>
    </w:p>
    <w:p w14:paraId="334A0267" w14:textId="77777777" w:rsidR="00B93666" w:rsidRPr="004E5C88" w:rsidRDefault="009F6684" w:rsidP="006163F2">
      <w:pPr>
        <w:rPr>
          <w:szCs w:val="22"/>
          <w:lang w:val="en-GB"/>
        </w:rPr>
      </w:pPr>
      <w:r w:rsidRPr="004E5C88">
        <w:rPr>
          <w:szCs w:val="22"/>
          <w:lang w:val="en-GB"/>
        </w:rPr>
        <w:t xml:space="preserve">In addition, if the </w:t>
      </w:r>
      <w:bookmarkStart w:id="5" w:name="OLE_LINK31"/>
      <w:r w:rsidRPr="004E5C88">
        <w:rPr>
          <w:szCs w:val="22"/>
          <w:lang w:val="en-GB"/>
        </w:rPr>
        <w:t>destination node ID</w:t>
      </w:r>
      <w:bookmarkEnd w:id="5"/>
      <w:r w:rsidRPr="004E5C88">
        <w:rPr>
          <w:szCs w:val="22"/>
          <w:lang w:val="en-GB"/>
        </w:rPr>
        <w:t xml:space="preserve"> is used as the route identifier</w:t>
      </w:r>
      <w:r w:rsidRPr="004E5C88">
        <w:rPr>
          <w:rFonts w:hint="eastAsia"/>
          <w:szCs w:val="22"/>
          <w:lang w:val="en-GB"/>
        </w:rPr>
        <w:t>,</w:t>
      </w:r>
      <w:r w:rsidRPr="004E5C88">
        <w:rPr>
          <w:szCs w:val="22"/>
          <w:lang w:val="en-GB"/>
        </w:rPr>
        <w:t xml:space="preserve"> and the destination node ID (e.g. Adapt ID) for the new IAB node is allocated by IAB donor CU, the IAB donor CU should send the allocated ID to the new IAB node, and configure the uplink routing information (may include e.g. the address of the donor DU, the next hop node, etc.) for the new IAB node</w:t>
      </w:r>
      <w:r w:rsidR="00E66547" w:rsidRPr="004E5C88">
        <w:rPr>
          <w:szCs w:val="22"/>
          <w:lang w:val="en-GB"/>
        </w:rPr>
        <w:t xml:space="preserve">, RRC message to the MT part of the new IAB </w:t>
      </w:r>
      <w:r w:rsidR="00B67D6B" w:rsidRPr="004E5C88">
        <w:rPr>
          <w:szCs w:val="22"/>
          <w:lang w:val="en-GB"/>
        </w:rPr>
        <w:t>node</w:t>
      </w:r>
      <w:r w:rsidR="00E66547" w:rsidRPr="004E5C88">
        <w:rPr>
          <w:szCs w:val="22"/>
          <w:lang w:val="en-GB"/>
        </w:rPr>
        <w:t xml:space="preserve"> may be used to support such configuration</w:t>
      </w:r>
      <w:r w:rsidRPr="004E5C88">
        <w:rPr>
          <w:szCs w:val="22"/>
          <w:lang w:val="en-GB"/>
        </w:rPr>
        <w:t xml:space="preserve">. </w:t>
      </w:r>
    </w:p>
    <w:p w14:paraId="394B0069" w14:textId="77777777" w:rsidR="00E66547" w:rsidRPr="004E5C88" w:rsidRDefault="00E66547" w:rsidP="00E66547">
      <w:pPr>
        <w:pStyle w:val="Observation"/>
        <w:ind w:left="1701" w:hanging="1701"/>
        <w:jc w:val="left"/>
      </w:pPr>
      <w:r w:rsidRPr="004E5C88">
        <w:t xml:space="preserve">IAB donor CU may </w:t>
      </w:r>
      <w:r w:rsidR="00B67D6B" w:rsidRPr="004E5C88">
        <w:t>send</w:t>
      </w:r>
      <w:r w:rsidRPr="004E5C88">
        <w:t xml:space="preserve"> the allocated ID to the new IAB node and configure the UL routing for the new IAB node.</w:t>
      </w:r>
    </w:p>
    <w:p w14:paraId="0D5B9191" w14:textId="5A80873D" w:rsidR="00B93666" w:rsidRPr="004E5C88" w:rsidRDefault="00B93666" w:rsidP="009F6684">
      <w:pPr>
        <w:rPr>
          <w:lang w:val="en-GB"/>
        </w:rPr>
      </w:pPr>
      <w:r w:rsidRPr="004E5C88">
        <w:rPr>
          <w:b/>
          <w:lang w:val="en-GB"/>
        </w:rPr>
        <w:lastRenderedPageBreak/>
        <w:t xml:space="preserve">Routing update for </w:t>
      </w:r>
      <w:r w:rsidR="009F6684" w:rsidRPr="004E5C88">
        <w:rPr>
          <w:b/>
          <w:lang w:val="en-GB"/>
        </w:rPr>
        <w:t xml:space="preserve">IAB </w:t>
      </w:r>
      <w:r w:rsidRPr="004E5C88">
        <w:rPr>
          <w:b/>
          <w:lang w:val="en-GB"/>
        </w:rPr>
        <w:t xml:space="preserve">Donor-DU. </w:t>
      </w:r>
      <w:r w:rsidR="002C1DF8" w:rsidRPr="004E5C88">
        <w:rPr>
          <w:lang w:val="en-GB"/>
        </w:rPr>
        <w:t xml:space="preserve">It was agreed that the </w:t>
      </w:r>
      <w:r w:rsidR="00971D21">
        <w:rPr>
          <w:lang w:val="en-GB"/>
        </w:rPr>
        <w:t>BAP</w:t>
      </w:r>
      <w:r w:rsidR="002C1DF8" w:rsidRPr="004E5C88">
        <w:rPr>
          <w:lang w:val="en-GB"/>
        </w:rPr>
        <w:t xml:space="preserve"> layer is terminated </w:t>
      </w:r>
      <w:r w:rsidR="00B67D6B" w:rsidRPr="004E5C88">
        <w:rPr>
          <w:lang w:val="en-GB"/>
        </w:rPr>
        <w:t>at</w:t>
      </w:r>
      <w:r w:rsidR="002C1DF8" w:rsidRPr="004E5C88">
        <w:rPr>
          <w:lang w:val="en-GB"/>
        </w:rPr>
        <w:t xml:space="preserve"> </w:t>
      </w:r>
      <w:r w:rsidR="00B67D6B" w:rsidRPr="004E5C88">
        <w:rPr>
          <w:lang w:val="en-GB"/>
        </w:rPr>
        <w:t xml:space="preserve">the </w:t>
      </w:r>
      <w:r w:rsidR="006F0187" w:rsidRPr="004E5C88">
        <w:rPr>
          <w:lang w:val="en-GB"/>
        </w:rPr>
        <w:t xml:space="preserve">IAB </w:t>
      </w:r>
      <w:r w:rsidR="002C1DF8" w:rsidRPr="004E5C88">
        <w:rPr>
          <w:lang w:val="en-GB"/>
        </w:rPr>
        <w:t>Donor-DU</w:t>
      </w:r>
      <w:r w:rsidR="002E2CD2" w:rsidRPr="004E5C88">
        <w:rPr>
          <w:lang w:val="en-GB"/>
        </w:rPr>
        <w:t xml:space="preserve">. Then </w:t>
      </w:r>
      <w:r w:rsidR="009F6684" w:rsidRPr="004E5C88">
        <w:rPr>
          <w:lang w:val="en-GB"/>
        </w:rPr>
        <w:t xml:space="preserve">IAB </w:t>
      </w:r>
      <w:r w:rsidR="002E2CD2" w:rsidRPr="004E5C88">
        <w:rPr>
          <w:lang w:val="en-GB"/>
        </w:rPr>
        <w:t xml:space="preserve">Donor-CU needs to provide the routing information to </w:t>
      </w:r>
      <w:r w:rsidR="006F0187" w:rsidRPr="004E5C88">
        <w:rPr>
          <w:lang w:val="en-GB"/>
        </w:rPr>
        <w:t xml:space="preserve">IAB </w:t>
      </w:r>
      <w:r w:rsidR="002E2CD2" w:rsidRPr="004E5C88">
        <w:rPr>
          <w:lang w:val="en-GB"/>
        </w:rPr>
        <w:t xml:space="preserve">Donor-DU in order that the </w:t>
      </w:r>
      <w:r w:rsidR="006F0187" w:rsidRPr="004E5C88">
        <w:rPr>
          <w:lang w:val="en-GB"/>
        </w:rPr>
        <w:t xml:space="preserve">IAB </w:t>
      </w:r>
      <w:r w:rsidR="002E2CD2" w:rsidRPr="004E5C88">
        <w:rPr>
          <w:lang w:val="en-GB"/>
        </w:rPr>
        <w:t xml:space="preserve">Donor-DU adds routing identifier in the </w:t>
      </w:r>
      <w:r w:rsidR="00971D21">
        <w:rPr>
          <w:lang w:val="en-GB"/>
        </w:rPr>
        <w:t>BAP</w:t>
      </w:r>
      <w:r w:rsidR="002E2CD2" w:rsidRPr="004E5C88">
        <w:rPr>
          <w:lang w:val="en-GB"/>
        </w:rPr>
        <w:t xml:space="preserve"> layer. Another agreement is the IP layer is terminated in access IAB node. One possible solution is the </w:t>
      </w:r>
      <w:r w:rsidR="006F0187" w:rsidRPr="004E5C88">
        <w:rPr>
          <w:lang w:val="en-GB"/>
        </w:rPr>
        <w:t xml:space="preserve">IAB </w:t>
      </w:r>
      <w:r w:rsidR="002E2CD2" w:rsidRPr="004E5C88">
        <w:rPr>
          <w:lang w:val="en-GB"/>
        </w:rPr>
        <w:t>Donor-CU provides the mapping between</w:t>
      </w:r>
      <w:r w:rsidR="0042540A" w:rsidRPr="004E5C88">
        <w:rPr>
          <w:lang w:val="en-GB"/>
        </w:rPr>
        <w:t xml:space="preserve"> target</w:t>
      </w:r>
      <w:r w:rsidR="002E2CD2" w:rsidRPr="004E5C88">
        <w:rPr>
          <w:lang w:val="en-GB"/>
        </w:rPr>
        <w:t xml:space="preserve"> IP address and destination Node ID to </w:t>
      </w:r>
      <w:r w:rsidR="006F0187" w:rsidRPr="004E5C88">
        <w:rPr>
          <w:lang w:val="en-GB"/>
        </w:rPr>
        <w:t xml:space="preserve">IAB </w:t>
      </w:r>
      <w:r w:rsidR="002E2CD2" w:rsidRPr="004E5C88">
        <w:rPr>
          <w:lang w:val="en-GB"/>
        </w:rPr>
        <w:t>Donor-DU.</w:t>
      </w:r>
      <w:r w:rsidR="00C4676F">
        <w:rPr>
          <w:lang w:val="en-GB"/>
        </w:rPr>
        <w:t xml:space="preserve"> It is worth noting that the mentioned IP address for the new integrated IAB node can be allocated by the donor CU </w:t>
      </w:r>
      <w:r w:rsidR="00674205">
        <w:rPr>
          <w:lang w:val="en-GB"/>
        </w:rPr>
        <w:t>in phase 1 via RRC reconfiguration message</w:t>
      </w:r>
      <w:r w:rsidR="00B426C6">
        <w:rPr>
          <w:lang w:val="en-GB"/>
        </w:rPr>
        <w:t xml:space="preserve">, more detailed discussion about the IP address allocation can be found in </w:t>
      </w:r>
      <w:r w:rsidR="00B426C6">
        <w:rPr>
          <w:lang w:val="en-GB"/>
        </w:rPr>
        <w:fldChar w:fldCharType="begin"/>
      </w:r>
      <w:r w:rsidR="00B426C6">
        <w:rPr>
          <w:lang w:val="en-GB"/>
        </w:rPr>
        <w:instrText xml:space="preserve"> REF _Ref7115492 \r \h </w:instrText>
      </w:r>
      <w:r w:rsidR="00B426C6">
        <w:rPr>
          <w:lang w:val="en-GB"/>
        </w:rPr>
      </w:r>
      <w:r w:rsidR="00B426C6">
        <w:rPr>
          <w:lang w:val="en-GB"/>
        </w:rPr>
        <w:fldChar w:fldCharType="separate"/>
      </w:r>
      <w:r w:rsidR="00B426C6">
        <w:rPr>
          <w:lang w:val="en-GB"/>
        </w:rPr>
        <w:t>[2]</w:t>
      </w:r>
      <w:r w:rsidR="00B426C6">
        <w:rPr>
          <w:lang w:val="en-GB"/>
        </w:rPr>
        <w:fldChar w:fldCharType="end"/>
      </w:r>
      <w:r w:rsidR="00C4676F">
        <w:rPr>
          <w:lang w:val="en-GB"/>
        </w:rPr>
        <w:t>.</w:t>
      </w:r>
      <w:r w:rsidR="002E2CD2" w:rsidRPr="004E5C88">
        <w:rPr>
          <w:lang w:val="en-GB"/>
        </w:rPr>
        <w:t xml:space="preserve"> When the</w:t>
      </w:r>
      <w:r w:rsidR="006F0187" w:rsidRPr="004E5C88">
        <w:rPr>
          <w:lang w:val="en-GB"/>
        </w:rPr>
        <w:t xml:space="preserve"> IAB</w:t>
      </w:r>
      <w:r w:rsidR="002E2CD2" w:rsidRPr="004E5C88">
        <w:rPr>
          <w:lang w:val="en-GB"/>
        </w:rPr>
        <w:t xml:space="preserve"> Donor-DU receives </w:t>
      </w:r>
      <w:r w:rsidR="0042540A" w:rsidRPr="004E5C88">
        <w:rPr>
          <w:lang w:val="en-GB"/>
        </w:rPr>
        <w:t xml:space="preserve">a downlink data, the </w:t>
      </w:r>
      <w:r w:rsidR="006F0187" w:rsidRPr="004E5C88">
        <w:rPr>
          <w:lang w:val="en-GB"/>
        </w:rPr>
        <w:t xml:space="preserve">IAB </w:t>
      </w:r>
      <w:r w:rsidR="0042540A" w:rsidRPr="004E5C88">
        <w:rPr>
          <w:lang w:val="en-GB"/>
        </w:rPr>
        <w:t xml:space="preserve">Donor-DU </w:t>
      </w:r>
      <w:r w:rsidR="00BE388C" w:rsidRPr="004E5C88">
        <w:rPr>
          <w:lang w:val="en-GB"/>
        </w:rPr>
        <w:t>checks</w:t>
      </w:r>
      <w:r w:rsidR="0042540A" w:rsidRPr="004E5C88">
        <w:rPr>
          <w:lang w:val="en-GB"/>
        </w:rPr>
        <w:t xml:space="preserve"> the target IP address, look</w:t>
      </w:r>
      <w:r w:rsidR="00BE388C" w:rsidRPr="004E5C88">
        <w:rPr>
          <w:lang w:val="en-GB"/>
        </w:rPr>
        <w:t xml:space="preserve">s </w:t>
      </w:r>
      <w:r w:rsidR="0042540A" w:rsidRPr="004E5C88">
        <w:rPr>
          <w:lang w:val="en-GB"/>
        </w:rPr>
        <w:t xml:space="preserve">up the </w:t>
      </w:r>
      <w:r w:rsidR="00BE388C" w:rsidRPr="004E5C88">
        <w:rPr>
          <w:lang w:val="en-GB"/>
        </w:rPr>
        <w:t xml:space="preserve">mapping table to find the corresponding </w:t>
      </w:r>
      <w:r w:rsidR="0042540A" w:rsidRPr="004E5C88">
        <w:rPr>
          <w:lang w:val="en-GB"/>
        </w:rPr>
        <w:t>destination node ID</w:t>
      </w:r>
      <w:r w:rsidR="00BE388C" w:rsidRPr="004E5C88">
        <w:rPr>
          <w:lang w:val="en-GB"/>
        </w:rPr>
        <w:t>,</w:t>
      </w:r>
      <w:r w:rsidR="0042540A" w:rsidRPr="004E5C88">
        <w:rPr>
          <w:lang w:val="en-GB"/>
        </w:rPr>
        <w:t xml:space="preserve"> and </w:t>
      </w:r>
      <w:r w:rsidR="006F0187" w:rsidRPr="004E5C88">
        <w:rPr>
          <w:lang w:val="en-GB"/>
        </w:rPr>
        <w:t>add</w:t>
      </w:r>
      <w:r w:rsidR="00BE388C" w:rsidRPr="004E5C88">
        <w:rPr>
          <w:lang w:val="en-GB"/>
        </w:rPr>
        <w:t>s</w:t>
      </w:r>
      <w:r w:rsidR="0042540A" w:rsidRPr="004E5C88">
        <w:rPr>
          <w:lang w:val="en-GB"/>
        </w:rPr>
        <w:t xml:space="preserve"> the destination ID </w:t>
      </w:r>
      <w:r w:rsidR="006F0187" w:rsidRPr="004E5C88">
        <w:rPr>
          <w:lang w:val="en-GB"/>
        </w:rPr>
        <w:t xml:space="preserve">as route identifier </w:t>
      </w:r>
      <w:r w:rsidR="0042540A" w:rsidRPr="004E5C88">
        <w:rPr>
          <w:lang w:val="en-GB"/>
        </w:rPr>
        <w:t xml:space="preserve">in the </w:t>
      </w:r>
      <w:r w:rsidR="00971D21">
        <w:rPr>
          <w:lang w:val="en-GB"/>
        </w:rPr>
        <w:t>BAP</w:t>
      </w:r>
      <w:r w:rsidR="0042540A" w:rsidRPr="004E5C88">
        <w:rPr>
          <w:lang w:val="en-GB"/>
        </w:rPr>
        <w:t xml:space="preserve"> layer</w:t>
      </w:r>
      <w:r w:rsidR="00BE388C" w:rsidRPr="004E5C88">
        <w:rPr>
          <w:lang w:val="en-GB"/>
        </w:rPr>
        <w:t xml:space="preserve"> before it forwarding to the next hop node</w:t>
      </w:r>
      <w:r w:rsidR="0042540A" w:rsidRPr="004E5C88">
        <w:rPr>
          <w:lang w:val="en-GB"/>
        </w:rPr>
        <w:t>.</w:t>
      </w:r>
      <w:r w:rsidR="00971D21">
        <w:rPr>
          <w:lang w:val="en-GB"/>
        </w:rPr>
        <w:t xml:space="preserve"> In this paper, we take the new defined BAP </w:t>
      </w:r>
      <w:r w:rsidR="00341321">
        <w:rPr>
          <w:lang w:val="en-GB"/>
        </w:rPr>
        <w:t xml:space="preserve">layer </w:t>
      </w:r>
      <w:r w:rsidR="00971D21">
        <w:rPr>
          <w:lang w:val="en-GB"/>
        </w:rPr>
        <w:t xml:space="preserve">ID as an example </w:t>
      </w:r>
      <w:r w:rsidR="003B5BA6">
        <w:rPr>
          <w:lang w:val="en-GB"/>
        </w:rPr>
        <w:t xml:space="preserve">of the </w:t>
      </w:r>
      <w:r w:rsidR="00971D21">
        <w:rPr>
          <w:lang w:val="en-GB"/>
        </w:rPr>
        <w:t>destination node</w:t>
      </w:r>
      <w:r w:rsidR="003B5BA6">
        <w:rPr>
          <w:lang w:val="en-GB"/>
        </w:rPr>
        <w:t xml:space="preserve"> address carried in the BAP layer header</w:t>
      </w:r>
      <w:r w:rsidR="00971D21">
        <w:rPr>
          <w:lang w:val="en-GB"/>
        </w:rPr>
        <w:t xml:space="preserve"> for routing across the wireless backhaul links.</w:t>
      </w:r>
    </w:p>
    <w:p w14:paraId="0CEC1DDA" w14:textId="77777777" w:rsidR="0042540A" w:rsidRPr="004E5C88" w:rsidRDefault="0042540A" w:rsidP="0042540A">
      <w:pPr>
        <w:pStyle w:val="Observation"/>
        <w:ind w:left="1701" w:hanging="1701"/>
        <w:jc w:val="left"/>
      </w:pPr>
      <w:r w:rsidRPr="004E5C88">
        <w:t>Regarding routing update for</w:t>
      </w:r>
      <w:r w:rsidR="00BE388C" w:rsidRPr="004E5C88">
        <w:t xml:space="preserve"> the IAB</w:t>
      </w:r>
      <w:r w:rsidRPr="004E5C88">
        <w:t xml:space="preserve"> donor-DU, the </w:t>
      </w:r>
      <w:r w:rsidR="00BE388C" w:rsidRPr="004E5C88">
        <w:t xml:space="preserve">IAB </w:t>
      </w:r>
      <w:r w:rsidRPr="004E5C88">
        <w:t xml:space="preserve">Donor-CU provides update routing information, e.g. the mapping between target IP address and destination Node ID, to </w:t>
      </w:r>
      <w:r w:rsidR="00BE388C" w:rsidRPr="004E5C88">
        <w:t xml:space="preserve">the IAB </w:t>
      </w:r>
      <w:r w:rsidRPr="004E5C88">
        <w:t>Donor-DU</w:t>
      </w:r>
      <w:r w:rsidR="003548EB" w:rsidRPr="004E5C88">
        <w:t xml:space="preserve"> via a F1-AP message</w:t>
      </w:r>
      <w:r w:rsidRPr="004E5C88">
        <w:t>.</w:t>
      </w:r>
    </w:p>
    <w:p w14:paraId="5941F42F" w14:textId="77777777" w:rsidR="00725CAC" w:rsidRPr="004E5C88" w:rsidRDefault="00971D21" w:rsidP="00B93666">
      <w:pPr>
        <w:jc w:val="center"/>
        <w:rPr>
          <w:lang w:val="en-GB"/>
        </w:rPr>
      </w:pPr>
      <w:r w:rsidRPr="004E5C88">
        <w:object w:dxaOrig="7357" w:dyaOrig="5760" w14:anchorId="174C910A">
          <v:shape id="_x0000_i1026" type="#_x0000_t75" style="width:367.75pt;height:288.25pt" o:ole="">
            <v:imagedata r:id="rId10" o:title=""/>
          </v:shape>
          <o:OLEObject Type="Embed" ProgID="Visio.Drawing.15" ShapeID="_x0000_i1026" DrawAspect="Content" ObjectID="_1618427975" r:id="rId11"/>
        </w:object>
      </w:r>
    </w:p>
    <w:p w14:paraId="52418D8F" w14:textId="77777777" w:rsidR="00B93666" w:rsidRPr="004E5C88" w:rsidRDefault="00B93666" w:rsidP="00B93666">
      <w:pPr>
        <w:pStyle w:val="TF"/>
        <w:rPr>
          <w:b w:val="0"/>
          <w:lang w:eastAsia="zh-CN"/>
        </w:rPr>
      </w:pPr>
      <w:bookmarkStart w:id="6" w:name="OLE_LINK32"/>
      <w:r w:rsidRPr="004E5C88">
        <w:rPr>
          <w:b w:val="0"/>
          <w:lang w:eastAsia="zh-CN"/>
        </w:rPr>
        <w:t xml:space="preserve">Figure 2: Routing Update </w:t>
      </w:r>
      <w:r w:rsidR="00C665AF" w:rsidRPr="004E5C88">
        <w:rPr>
          <w:b w:val="0"/>
          <w:lang w:eastAsia="zh-CN"/>
        </w:rPr>
        <w:t>about the new IAB node</w:t>
      </w:r>
    </w:p>
    <w:bookmarkEnd w:id="6"/>
    <w:p w14:paraId="37E082AA" w14:textId="49B2B9CF" w:rsidR="00087912" w:rsidRDefault="003548EB" w:rsidP="00E66547">
      <w:pPr>
        <w:rPr>
          <w:lang w:val="en-GB"/>
        </w:rPr>
      </w:pPr>
      <w:r w:rsidRPr="004E5C88">
        <w:rPr>
          <w:b/>
          <w:lang w:val="en-GB"/>
        </w:rPr>
        <w:t xml:space="preserve">Routing update for intermediate IAB node. </w:t>
      </w:r>
      <w:r w:rsidR="00B67D6B" w:rsidRPr="004E5C88">
        <w:rPr>
          <w:lang w:val="en-GB"/>
        </w:rPr>
        <w:t>All</w:t>
      </w:r>
      <w:r w:rsidR="00116542" w:rsidRPr="004E5C88">
        <w:rPr>
          <w:lang w:val="en-GB"/>
        </w:rPr>
        <w:t xml:space="preserve"> intermediate IAB node</w:t>
      </w:r>
      <w:r w:rsidR="00B67D6B" w:rsidRPr="004E5C88">
        <w:rPr>
          <w:lang w:val="en-GB"/>
        </w:rPr>
        <w:t>s need</w:t>
      </w:r>
      <w:r w:rsidR="00116542" w:rsidRPr="004E5C88">
        <w:rPr>
          <w:lang w:val="en-GB"/>
        </w:rPr>
        <w:t xml:space="preserve"> </w:t>
      </w:r>
      <w:r w:rsidR="00B67D6B" w:rsidRPr="004E5C88">
        <w:rPr>
          <w:lang w:val="en-GB"/>
        </w:rPr>
        <w:t>to maintain a</w:t>
      </w:r>
      <w:r w:rsidR="00116542" w:rsidRPr="004E5C88">
        <w:rPr>
          <w:lang w:val="en-GB"/>
        </w:rPr>
        <w:t xml:space="preserve"> routing table </w:t>
      </w:r>
      <w:r w:rsidR="00B67D6B" w:rsidRPr="004E5C88">
        <w:rPr>
          <w:lang w:val="en-GB"/>
        </w:rPr>
        <w:t>to</w:t>
      </w:r>
      <w:r w:rsidR="00116542" w:rsidRPr="004E5C88">
        <w:rPr>
          <w:lang w:val="en-GB"/>
        </w:rPr>
        <w:t xml:space="preserve"> find a next hop based on the routing identifier in the </w:t>
      </w:r>
      <w:r w:rsidR="00971D21">
        <w:rPr>
          <w:lang w:val="en-GB"/>
        </w:rPr>
        <w:t>BAP</w:t>
      </w:r>
      <w:r w:rsidR="00116542" w:rsidRPr="004E5C88">
        <w:rPr>
          <w:lang w:val="en-GB"/>
        </w:rPr>
        <w:t xml:space="preserve"> layer. Then the update routing table including the new IAB </w:t>
      </w:r>
      <w:r w:rsidR="00B67D6B" w:rsidRPr="004E5C88">
        <w:rPr>
          <w:lang w:val="en-GB"/>
        </w:rPr>
        <w:t xml:space="preserve">node </w:t>
      </w:r>
      <w:r w:rsidR="00116542" w:rsidRPr="004E5C88">
        <w:rPr>
          <w:lang w:val="en-GB"/>
        </w:rPr>
        <w:t>should be provided to all involved intermediate IAB node</w:t>
      </w:r>
      <w:r w:rsidR="00B67D6B" w:rsidRPr="004E5C88">
        <w:rPr>
          <w:lang w:val="en-GB"/>
        </w:rPr>
        <w:t>s</w:t>
      </w:r>
      <w:r w:rsidR="00116542" w:rsidRPr="004E5C88">
        <w:rPr>
          <w:lang w:val="en-GB"/>
        </w:rPr>
        <w:t>. Besides t</w:t>
      </w:r>
      <w:r w:rsidR="004165D8" w:rsidRPr="004E5C88">
        <w:rPr>
          <w:lang w:val="en-GB"/>
        </w:rPr>
        <w:t>hat, the mapping between C-RNTI</w:t>
      </w:r>
      <w:r w:rsidR="00116542" w:rsidRPr="004E5C88">
        <w:rPr>
          <w:lang w:val="en-GB"/>
        </w:rPr>
        <w:t xml:space="preserve"> of the IAB-MT part </w:t>
      </w:r>
      <w:r w:rsidR="004165D8" w:rsidRPr="004E5C88">
        <w:rPr>
          <w:lang w:val="en-GB"/>
        </w:rPr>
        <w:t xml:space="preserve">+ the cell ID of parent node </w:t>
      </w:r>
      <w:r w:rsidR="00116542" w:rsidRPr="004E5C88">
        <w:rPr>
          <w:lang w:val="en-GB"/>
        </w:rPr>
        <w:t xml:space="preserve">and the </w:t>
      </w:r>
      <w:r w:rsidR="00341321">
        <w:rPr>
          <w:lang w:val="en-GB"/>
        </w:rPr>
        <w:t xml:space="preserve">BAP layer </w:t>
      </w:r>
      <w:r w:rsidR="004165D8" w:rsidRPr="004E5C88">
        <w:rPr>
          <w:lang w:val="en-GB"/>
        </w:rPr>
        <w:t xml:space="preserve">ID of the new IAB node which will be used in </w:t>
      </w:r>
      <w:r w:rsidR="00971D21">
        <w:rPr>
          <w:lang w:val="en-GB"/>
        </w:rPr>
        <w:t>BAP</w:t>
      </w:r>
      <w:r w:rsidR="004165D8" w:rsidRPr="004E5C88">
        <w:rPr>
          <w:lang w:val="en-GB"/>
        </w:rPr>
        <w:t xml:space="preserve"> layer</w:t>
      </w:r>
      <w:r w:rsidR="00116542" w:rsidRPr="004E5C88">
        <w:rPr>
          <w:lang w:val="en-GB"/>
        </w:rPr>
        <w:t xml:space="preserve"> should also be provided to </w:t>
      </w:r>
      <w:r w:rsidR="004165D8" w:rsidRPr="004E5C88">
        <w:rPr>
          <w:lang w:val="en-GB"/>
        </w:rPr>
        <w:t>the parent</w:t>
      </w:r>
      <w:r w:rsidR="00116542" w:rsidRPr="004E5C88">
        <w:rPr>
          <w:lang w:val="en-GB"/>
        </w:rPr>
        <w:t xml:space="preserve"> node, so that the </w:t>
      </w:r>
      <w:r w:rsidR="004165D8" w:rsidRPr="004E5C88">
        <w:rPr>
          <w:lang w:val="en-GB"/>
        </w:rPr>
        <w:t>parent</w:t>
      </w:r>
      <w:r w:rsidR="00116542" w:rsidRPr="004E5C88">
        <w:rPr>
          <w:lang w:val="en-GB"/>
        </w:rPr>
        <w:t xml:space="preserve"> node can send the data to the IAB-MT</w:t>
      </w:r>
      <w:r w:rsidR="009D1A40" w:rsidRPr="004E5C88">
        <w:rPr>
          <w:lang w:val="en-GB"/>
        </w:rPr>
        <w:t xml:space="preserve"> if the next hop node is indicated by the </w:t>
      </w:r>
      <w:r w:rsidR="00971D21">
        <w:rPr>
          <w:lang w:val="en-GB"/>
        </w:rPr>
        <w:t>BAP</w:t>
      </w:r>
      <w:r w:rsidR="009D1A40" w:rsidRPr="004E5C88">
        <w:rPr>
          <w:lang w:val="en-GB"/>
        </w:rPr>
        <w:t xml:space="preserve"> layer ID</w:t>
      </w:r>
      <w:r w:rsidR="00116542" w:rsidRPr="004E5C88">
        <w:rPr>
          <w:lang w:val="en-GB"/>
        </w:rPr>
        <w:t>.</w:t>
      </w:r>
    </w:p>
    <w:p w14:paraId="03D41E31" w14:textId="2BADD411" w:rsidR="00341321" w:rsidRPr="004E5C88" w:rsidRDefault="00341321" w:rsidP="00E66547">
      <w:pPr>
        <w:rPr>
          <w:lang w:val="en-GB"/>
        </w:rPr>
      </w:pPr>
      <w:r w:rsidRPr="00E17A00">
        <w:rPr>
          <w:b/>
          <w:lang w:val="en-GB"/>
        </w:rPr>
        <w:t>Routing Configuration for the new IAB node.</w:t>
      </w:r>
      <w:r>
        <w:rPr>
          <w:lang w:val="en-GB"/>
        </w:rPr>
        <w:t xml:space="preserve"> The UL routing configuration for the new IAB node mainly includes the designated IAB donor DU address and the next hop node (parent node of the IAB node). Only after such UL routing configuration being finished, the new IAB node DU’s UL traffic (e.g. TNL connection, F1 interface setup, OAM traffic if via BH IP layer, etc.) can be transmitted via the wireless backhaul links, since these traffic need to be transmitted via the BAP layer of the new IAB node’s MT part.  </w:t>
      </w:r>
    </w:p>
    <w:p w14:paraId="3B0173D2" w14:textId="6CA1E3AF" w:rsidR="0058742E" w:rsidRPr="004E5C88" w:rsidRDefault="00116542" w:rsidP="004165D8">
      <w:pPr>
        <w:pStyle w:val="Observation"/>
        <w:ind w:left="1701" w:hanging="1701"/>
      </w:pPr>
      <w:r w:rsidRPr="004E5C88">
        <w:t>The</w:t>
      </w:r>
      <w:r w:rsidR="00341321">
        <w:t xml:space="preserve"> IAB donor DU address and the UL next hop node towards this IAB donor DU needs to be configured to the new IAB node’s MT part before its DU UL traffic transmitting</w:t>
      </w:r>
      <w:r w:rsidR="0058742E" w:rsidRPr="004E5C88">
        <w:t>.</w:t>
      </w:r>
    </w:p>
    <w:p w14:paraId="41C524BE" w14:textId="19A89940" w:rsidR="00116542" w:rsidRPr="004E5C88" w:rsidRDefault="0058742E" w:rsidP="004165D8">
      <w:pPr>
        <w:pStyle w:val="Observation"/>
        <w:ind w:left="1701" w:hanging="1701"/>
      </w:pPr>
      <w:r w:rsidRPr="004E5C88">
        <w:t>T</w:t>
      </w:r>
      <w:r w:rsidR="00116542" w:rsidRPr="004E5C88">
        <w:t xml:space="preserve">he mapping between C-RNTI of the IAB-MT part </w:t>
      </w:r>
      <w:r w:rsidR="00B43733" w:rsidRPr="004E5C88">
        <w:t xml:space="preserve">+ the cell ID of parent node and the ID of the new IAB node which will be used in </w:t>
      </w:r>
      <w:r w:rsidR="00971D21">
        <w:t>BAP</w:t>
      </w:r>
      <w:r w:rsidR="00B43733" w:rsidRPr="004E5C88">
        <w:t xml:space="preserve"> layer</w:t>
      </w:r>
      <w:r w:rsidR="00116542" w:rsidRPr="004E5C88">
        <w:t xml:space="preserve"> should also be provided to its upstream IAB node via</w:t>
      </w:r>
      <w:r w:rsidR="00143FBB" w:rsidRPr="004E5C88">
        <w:t xml:space="preserve"> F1-AP message.</w:t>
      </w:r>
    </w:p>
    <w:p w14:paraId="431F649D" w14:textId="77777777" w:rsidR="003548EB" w:rsidRPr="004E5C88" w:rsidRDefault="00143FBB" w:rsidP="00143FBB">
      <w:pPr>
        <w:pStyle w:val="Proposal"/>
        <w:jc w:val="left"/>
        <w:rPr>
          <w:szCs w:val="22"/>
          <w:lang w:val="en-GB"/>
        </w:rPr>
      </w:pPr>
      <w:r w:rsidRPr="004E5C88">
        <w:rPr>
          <w:szCs w:val="22"/>
          <w:lang w:val="en-GB"/>
        </w:rPr>
        <w:lastRenderedPageBreak/>
        <w:t>Some new F1-AP messages should be defined to support routing update:</w:t>
      </w:r>
    </w:p>
    <w:p w14:paraId="2663C1D7" w14:textId="77777777" w:rsidR="00143FBB" w:rsidRPr="004E5C88" w:rsidRDefault="00143FBB" w:rsidP="006C504F">
      <w:pPr>
        <w:pStyle w:val="Proposal"/>
        <w:numPr>
          <w:ilvl w:val="0"/>
          <w:numId w:val="23"/>
        </w:numPr>
        <w:rPr>
          <w:b w:val="0"/>
          <w:lang w:val="en-GB"/>
        </w:rPr>
      </w:pPr>
      <w:r w:rsidRPr="004E5C88">
        <w:rPr>
          <w:b w:val="0"/>
          <w:lang w:val="en-GB"/>
        </w:rPr>
        <w:t>The Donor-CU provides update</w:t>
      </w:r>
      <w:r w:rsidR="0058742E" w:rsidRPr="004E5C88">
        <w:rPr>
          <w:b w:val="0"/>
          <w:lang w:val="en-GB"/>
        </w:rPr>
        <w:t>d</w:t>
      </w:r>
      <w:r w:rsidRPr="004E5C88">
        <w:rPr>
          <w:b w:val="0"/>
          <w:lang w:val="en-GB"/>
        </w:rPr>
        <w:t xml:space="preserve"> routing information, e.g. the mapping between target IP address and destination Node ID, to Donor-DU</w:t>
      </w:r>
      <w:r w:rsidR="009932D1" w:rsidRPr="004E5C88">
        <w:rPr>
          <w:b w:val="0"/>
          <w:lang w:val="en-GB"/>
        </w:rPr>
        <w:t>;</w:t>
      </w:r>
    </w:p>
    <w:p w14:paraId="5C1010AC" w14:textId="77777777" w:rsidR="0058742E" w:rsidRPr="004E5C88" w:rsidRDefault="00143FBB" w:rsidP="006C504F">
      <w:pPr>
        <w:pStyle w:val="Proposal"/>
        <w:numPr>
          <w:ilvl w:val="0"/>
          <w:numId w:val="23"/>
        </w:numPr>
        <w:rPr>
          <w:b w:val="0"/>
          <w:lang w:val="en-GB"/>
        </w:rPr>
      </w:pPr>
      <w:r w:rsidRPr="004E5C88">
        <w:rPr>
          <w:b w:val="0"/>
          <w:lang w:val="en-GB"/>
        </w:rPr>
        <w:t>The updated routing table should be provided to all involved intermediate IAB node</w:t>
      </w:r>
      <w:r w:rsidR="0058742E" w:rsidRPr="004E5C88">
        <w:rPr>
          <w:b w:val="0"/>
          <w:lang w:val="en-GB"/>
        </w:rPr>
        <w:t>s.</w:t>
      </w:r>
    </w:p>
    <w:p w14:paraId="6F5C7FD5" w14:textId="12B3684C" w:rsidR="00143FBB" w:rsidRPr="004E5C88" w:rsidRDefault="0058742E" w:rsidP="006C504F">
      <w:pPr>
        <w:pStyle w:val="Proposal"/>
        <w:numPr>
          <w:ilvl w:val="0"/>
          <w:numId w:val="23"/>
        </w:numPr>
        <w:rPr>
          <w:b w:val="0"/>
          <w:lang w:val="en-GB"/>
        </w:rPr>
      </w:pPr>
      <w:r w:rsidRPr="004E5C88">
        <w:rPr>
          <w:b w:val="0"/>
          <w:lang w:val="en-GB"/>
        </w:rPr>
        <w:t>T</w:t>
      </w:r>
      <w:r w:rsidR="00143FBB" w:rsidRPr="004E5C88">
        <w:rPr>
          <w:b w:val="0"/>
          <w:lang w:val="en-GB"/>
        </w:rPr>
        <w:t xml:space="preserve">he mapping between C-RNTI </w:t>
      </w:r>
      <w:r w:rsidRPr="004E5C88">
        <w:rPr>
          <w:b w:val="0"/>
          <w:lang w:val="en-GB"/>
        </w:rPr>
        <w:t xml:space="preserve">of the IAB-MT part + the cell ID of parent node and the ID of the new IAB node which will be used in </w:t>
      </w:r>
      <w:r w:rsidR="00971D21">
        <w:rPr>
          <w:b w:val="0"/>
          <w:lang w:val="en-GB"/>
        </w:rPr>
        <w:t>BAP</w:t>
      </w:r>
      <w:r w:rsidRPr="004E5C88">
        <w:rPr>
          <w:b w:val="0"/>
          <w:lang w:val="en-GB"/>
        </w:rPr>
        <w:t xml:space="preserve"> layer </w:t>
      </w:r>
      <w:r w:rsidR="00E17A00">
        <w:rPr>
          <w:b w:val="0"/>
          <w:lang w:val="en-GB"/>
        </w:rPr>
        <w:t>should also be provided to its parent</w:t>
      </w:r>
      <w:r w:rsidR="00143FBB" w:rsidRPr="004E5C88">
        <w:rPr>
          <w:b w:val="0"/>
          <w:lang w:val="en-GB"/>
        </w:rPr>
        <w:t xml:space="preserve"> IAB node</w:t>
      </w:r>
      <w:r w:rsidR="009932D1" w:rsidRPr="004E5C88">
        <w:rPr>
          <w:b w:val="0"/>
          <w:lang w:val="en-GB"/>
        </w:rPr>
        <w:t>.</w:t>
      </w:r>
    </w:p>
    <w:p w14:paraId="4AA0F70E" w14:textId="77777777" w:rsidR="006163F2" w:rsidRPr="004E5C88" w:rsidRDefault="006163F2" w:rsidP="00AA1AF9">
      <w:pPr>
        <w:pStyle w:val="Proposal"/>
        <w:numPr>
          <w:ilvl w:val="0"/>
          <w:numId w:val="0"/>
        </w:numPr>
        <w:ind w:left="1304" w:hanging="1304"/>
        <w:rPr>
          <w:rFonts w:eastAsia="宋体"/>
          <w:lang w:val="en-GB" w:eastAsia="zh-CN"/>
        </w:rPr>
      </w:pPr>
      <w:r w:rsidRPr="004E5C88">
        <w:rPr>
          <w:rFonts w:eastAsia="宋体"/>
          <w:lang w:val="en-GB" w:eastAsia="zh-CN"/>
        </w:rPr>
        <w:t>Phase 2-2: BH RLC channel establishment</w:t>
      </w:r>
    </w:p>
    <w:p w14:paraId="1C32A47D" w14:textId="5D4FCF31" w:rsidR="00F67889" w:rsidRPr="004E5C88" w:rsidRDefault="00CE7A2A" w:rsidP="002F3B7B">
      <w:pPr>
        <w:rPr>
          <w:lang w:val="en-GB"/>
        </w:rPr>
      </w:pPr>
      <w:r w:rsidRPr="004E5C88">
        <w:rPr>
          <w:lang w:val="en-GB"/>
        </w:rPr>
        <w:t xml:space="preserve">The backhaul </w:t>
      </w:r>
      <w:r w:rsidR="0008064A" w:rsidRPr="004E5C88">
        <w:rPr>
          <w:lang w:val="en-GB"/>
        </w:rPr>
        <w:t xml:space="preserve">RLC channel between the new IAB </w:t>
      </w:r>
      <w:r w:rsidR="005330E9" w:rsidRPr="004E5C88">
        <w:rPr>
          <w:lang w:val="en-GB"/>
        </w:rPr>
        <w:t>node and its parent node</w:t>
      </w:r>
      <w:r w:rsidR="0008064A" w:rsidRPr="004E5C88">
        <w:rPr>
          <w:lang w:val="en-GB"/>
        </w:rPr>
        <w:t xml:space="preserve">, at least the BH RLC channel for CP transmission (carrying F1AP message for the new IAB node) will be established in this phase. </w:t>
      </w:r>
      <w:r w:rsidR="00B04DAA">
        <w:rPr>
          <w:lang w:val="en-GB"/>
        </w:rPr>
        <w:t>Moreover, if option B for the OAM connection is chosen, the BH RLC channel to support the OAM traffic transmission should also been established in phase 2.</w:t>
      </w:r>
    </w:p>
    <w:p w14:paraId="5DDCFF10" w14:textId="6B22137A" w:rsidR="00F67889" w:rsidRPr="004E5C88" w:rsidRDefault="00F67889" w:rsidP="00E17A00">
      <w:pPr>
        <w:rPr>
          <w:lang w:val="en-GB"/>
        </w:rPr>
      </w:pPr>
      <w:r w:rsidRPr="004E5C88">
        <w:rPr>
          <w:lang w:val="en-GB"/>
        </w:rPr>
        <w:t xml:space="preserve">Another issue is when the backhaul RLC-Channel for providing service to UEs is setup. </w:t>
      </w:r>
      <w:r w:rsidR="00B426C6">
        <w:rPr>
          <w:lang w:val="en-GB"/>
        </w:rPr>
        <w:t>For the BH RLC channel support N:1 bearer mapping, it can be</w:t>
      </w:r>
      <w:r w:rsidRPr="004E5C88">
        <w:rPr>
          <w:lang w:val="en-GB"/>
        </w:rPr>
        <w:t xml:space="preserve"> </w:t>
      </w:r>
      <w:r w:rsidR="00B426C6">
        <w:rPr>
          <w:lang w:val="en-GB"/>
        </w:rPr>
        <w:t xml:space="preserve">established before the UE bearer setup, e.g. may be setup </w:t>
      </w:r>
      <w:r w:rsidRPr="004E5C88">
        <w:rPr>
          <w:lang w:val="en-GB"/>
        </w:rPr>
        <w:t xml:space="preserve">during phase </w:t>
      </w:r>
      <w:r w:rsidR="002F3B7B" w:rsidRPr="004E5C88">
        <w:rPr>
          <w:lang w:val="en-GB"/>
        </w:rPr>
        <w:t>2</w:t>
      </w:r>
      <w:r w:rsidR="00B426C6">
        <w:rPr>
          <w:lang w:val="en-GB"/>
        </w:rPr>
        <w:t>.</w:t>
      </w:r>
      <w:r w:rsidRPr="004E5C88">
        <w:rPr>
          <w:lang w:val="en-GB"/>
        </w:rPr>
        <w:t xml:space="preserve"> </w:t>
      </w:r>
      <w:r w:rsidR="00B426C6">
        <w:rPr>
          <w:lang w:val="en-GB"/>
        </w:rPr>
        <w:t>While for the BH RLC channel support 1:1 bearer mapping, it may only be</w:t>
      </w:r>
      <w:r w:rsidRPr="004E5C88">
        <w:rPr>
          <w:lang w:val="en-GB"/>
        </w:rPr>
        <w:t xml:space="preserve"> setup when UE </w:t>
      </w:r>
      <w:r w:rsidR="00B426C6">
        <w:rPr>
          <w:lang w:val="en-GB"/>
        </w:rPr>
        <w:t>bearer needs to be establish</w:t>
      </w:r>
      <w:r w:rsidR="00A92723">
        <w:rPr>
          <w:lang w:val="en-GB"/>
        </w:rPr>
        <w:t>ed</w:t>
      </w:r>
      <w:r w:rsidRPr="004E5C88">
        <w:rPr>
          <w:lang w:val="en-GB"/>
        </w:rPr>
        <w:t>.</w:t>
      </w:r>
    </w:p>
    <w:p w14:paraId="0231F6BD" w14:textId="74497C13" w:rsidR="00F67889" w:rsidRPr="004E5C88" w:rsidRDefault="00F67889" w:rsidP="00F67889">
      <w:pPr>
        <w:pStyle w:val="Proposal"/>
        <w:rPr>
          <w:lang w:val="en-GB"/>
        </w:rPr>
      </w:pPr>
      <w:r w:rsidRPr="004E5C88">
        <w:rPr>
          <w:lang w:val="en-GB"/>
        </w:rPr>
        <w:t>RAN3</w:t>
      </w:r>
      <w:r w:rsidR="005330E9" w:rsidRPr="004E5C88">
        <w:rPr>
          <w:lang w:val="en-GB"/>
        </w:rPr>
        <w:t xml:space="preserve"> confirms that the BH RLC channel for F1AP message transmission </w:t>
      </w:r>
      <w:r w:rsidR="004747A4">
        <w:rPr>
          <w:lang w:val="en-GB"/>
        </w:rPr>
        <w:t>and</w:t>
      </w:r>
      <w:r w:rsidR="004747A4">
        <w:rPr>
          <w:rFonts w:eastAsiaTheme="minorEastAsia" w:hint="eastAsia"/>
          <w:lang w:val="en-GB" w:eastAsia="zh-CN"/>
        </w:rPr>
        <w:t xml:space="preserve">/or the OAM traffic </w:t>
      </w:r>
      <w:r w:rsidR="005330E9" w:rsidRPr="004E5C88">
        <w:rPr>
          <w:lang w:val="en-GB"/>
        </w:rPr>
        <w:t xml:space="preserve">needs to be setup in phase 2, and </w:t>
      </w:r>
      <w:r w:rsidRPr="004E5C88">
        <w:rPr>
          <w:lang w:val="en-GB"/>
        </w:rPr>
        <w:t>discuss</w:t>
      </w:r>
      <w:r w:rsidR="005330E9" w:rsidRPr="004E5C88">
        <w:rPr>
          <w:lang w:val="en-GB"/>
        </w:rPr>
        <w:t>es</w:t>
      </w:r>
      <w:r w:rsidRPr="004E5C88">
        <w:rPr>
          <w:lang w:val="en-GB"/>
        </w:rPr>
        <w:t xml:space="preserve"> when the backhaul RLC</w:t>
      </w:r>
      <w:r w:rsidR="00E17A00">
        <w:rPr>
          <w:lang w:val="en-GB"/>
        </w:rPr>
        <w:t xml:space="preserve"> c</w:t>
      </w:r>
      <w:r w:rsidRPr="004E5C88">
        <w:rPr>
          <w:lang w:val="en-GB"/>
        </w:rPr>
        <w:t>hannel for providing service to UEs is setup.</w:t>
      </w:r>
    </w:p>
    <w:p w14:paraId="51D34FAE" w14:textId="4BBCC8CB" w:rsidR="00CE7A2A" w:rsidRPr="004E5C88" w:rsidRDefault="006F5143" w:rsidP="0008064A">
      <w:pPr>
        <w:rPr>
          <w:lang w:val="en-GB"/>
        </w:rPr>
      </w:pPr>
      <w:r>
        <w:rPr>
          <w:lang w:val="en-GB"/>
        </w:rPr>
        <w:t>T</w:t>
      </w:r>
      <w:r w:rsidR="0008064A" w:rsidRPr="004E5C88">
        <w:rPr>
          <w:lang w:val="en-GB"/>
        </w:rPr>
        <w:t xml:space="preserve">he IAB donor CU will </w:t>
      </w:r>
      <w:r w:rsidR="002F3B7B" w:rsidRPr="004E5C88">
        <w:rPr>
          <w:lang w:val="en-GB"/>
        </w:rPr>
        <w:t>request</w:t>
      </w:r>
      <w:r w:rsidR="0008064A" w:rsidRPr="004E5C88">
        <w:rPr>
          <w:lang w:val="en-GB"/>
        </w:rPr>
        <w:t xml:space="preserve"> the parent node DU </w:t>
      </w:r>
      <w:r w:rsidR="002F3B7B" w:rsidRPr="004E5C88">
        <w:rPr>
          <w:lang w:val="en-GB"/>
        </w:rPr>
        <w:t>to establish</w:t>
      </w:r>
      <w:r w:rsidR="009868EB" w:rsidRPr="004E5C88">
        <w:rPr>
          <w:lang w:val="en-GB"/>
        </w:rPr>
        <w:t xml:space="preserve"> /</w:t>
      </w:r>
      <w:r w:rsidR="00A11353">
        <w:rPr>
          <w:lang w:val="en-GB"/>
        </w:rPr>
        <w:t>modify</w:t>
      </w:r>
      <w:r w:rsidR="00A11353" w:rsidRPr="004E5C88">
        <w:rPr>
          <w:lang w:val="en-GB"/>
        </w:rPr>
        <w:t xml:space="preserve"> </w:t>
      </w:r>
      <w:r w:rsidR="002F3B7B" w:rsidRPr="004E5C88">
        <w:rPr>
          <w:lang w:val="en-GB"/>
        </w:rPr>
        <w:t>some</w:t>
      </w:r>
      <w:r w:rsidR="0008064A" w:rsidRPr="004E5C88">
        <w:rPr>
          <w:lang w:val="en-GB"/>
        </w:rPr>
        <w:t xml:space="preserve"> BH RLC channel</w:t>
      </w:r>
      <w:r w:rsidR="002F3B7B" w:rsidRPr="004E5C88">
        <w:rPr>
          <w:lang w:val="en-GB"/>
        </w:rPr>
        <w:t>s</w:t>
      </w:r>
      <w:r w:rsidR="0008064A" w:rsidRPr="004E5C88">
        <w:rPr>
          <w:lang w:val="en-GB"/>
        </w:rPr>
        <w:t xml:space="preserve"> via F1AP message, and then the parent node DU send</w:t>
      </w:r>
      <w:r w:rsidR="009868EB" w:rsidRPr="004E5C88">
        <w:rPr>
          <w:lang w:val="en-GB"/>
        </w:rPr>
        <w:t>s</w:t>
      </w:r>
      <w:r w:rsidR="0008064A" w:rsidRPr="004E5C88">
        <w:rPr>
          <w:lang w:val="en-GB"/>
        </w:rPr>
        <w:t xml:space="preserve"> response to the IAB donor CU with the low </w:t>
      </w:r>
      <w:r w:rsidR="0052651F" w:rsidRPr="004E5C88">
        <w:rPr>
          <w:lang w:val="en-GB"/>
        </w:rPr>
        <w:t>layer configuration</w:t>
      </w:r>
      <w:r w:rsidR="0008064A" w:rsidRPr="004E5C88">
        <w:rPr>
          <w:lang w:val="en-GB"/>
        </w:rPr>
        <w:t xml:space="preserve"> (e.g. </w:t>
      </w:r>
      <w:r w:rsidR="0008064A" w:rsidRPr="004E5C88">
        <w:rPr>
          <w:i/>
          <w:lang w:val="en-GB"/>
        </w:rPr>
        <w:t>RLC-BearerConfig</w:t>
      </w:r>
      <w:r w:rsidR="0008064A" w:rsidRPr="004E5C88">
        <w:rPr>
          <w:lang w:val="en-GB"/>
        </w:rPr>
        <w:t>, etc.) about the BH RLC channels which need</w:t>
      </w:r>
      <w:r w:rsidR="009868EB" w:rsidRPr="004E5C88">
        <w:rPr>
          <w:lang w:val="en-GB"/>
        </w:rPr>
        <w:t>s</w:t>
      </w:r>
      <w:r w:rsidR="0008064A" w:rsidRPr="004E5C88">
        <w:rPr>
          <w:lang w:val="en-GB"/>
        </w:rPr>
        <w:t xml:space="preserve"> to be forwarded to the new IAB-MT</w:t>
      </w:r>
      <w:r w:rsidR="0052651F" w:rsidRPr="004E5C88">
        <w:rPr>
          <w:lang w:val="en-GB"/>
        </w:rPr>
        <w:t xml:space="preserve">. Then the IAB donor CU will send the </w:t>
      </w:r>
      <w:r w:rsidR="009868EB" w:rsidRPr="004E5C88">
        <w:rPr>
          <w:lang w:val="en-GB"/>
        </w:rPr>
        <w:t xml:space="preserve">(updated) </w:t>
      </w:r>
      <w:r w:rsidR="0052651F" w:rsidRPr="004E5C88">
        <w:rPr>
          <w:lang w:val="en-GB"/>
        </w:rPr>
        <w:t xml:space="preserve">configuration about the BH RLC channel to the IAB-MT via RRC message. </w:t>
      </w:r>
      <w:bookmarkStart w:id="7" w:name="OLE_LINK34"/>
      <w:r>
        <w:rPr>
          <w:lang w:val="en-GB"/>
        </w:rPr>
        <w:t>Different from a normal DRB</w:t>
      </w:r>
      <w:r>
        <w:rPr>
          <w:rFonts w:hint="eastAsia"/>
          <w:lang w:val="en-GB"/>
        </w:rPr>
        <w:t>/</w:t>
      </w:r>
      <w:r>
        <w:rPr>
          <w:lang w:val="en-GB"/>
        </w:rPr>
        <w:t>SRB,</w:t>
      </w:r>
      <w:r w:rsidR="005E1752" w:rsidRPr="004E5C88">
        <w:rPr>
          <w:lang w:val="en-GB"/>
        </w:rPr>
        <w:t xml:space="preserve"> the BH RLC channel </w:t>
      </w:r>
      <w:r>
        <w:rPr>
          <w:lang w:val="en-GB"/>
        </w:rPr>
        <w:t>doesn’</w:t>
      </w:r>
      <w:r w:rsidRPr="004E5C88">
        <w:rPr>
          <w:lang w:val="en-GB"/>
        </w:rPr>
        <w:t xml:space="preserve">t </w:t>
      </w:r>
      <w:r w:rsidR="005E1752" w:rsidRPr="004E5C88">
        <w:rPr>
          <w:lang w:val="en-GB"/>
        </w:rPr>
        <w:t>corresponding to</w:t>
      </w:r>
      <w:r>
        <w:rPr>
          <w:lang w:val="en-GB"/>
        </w:rPr>
        <w:t xml:space="preserve"> a PDCP entity, and does not have specific DRB/SRB ID</w:t>
      </w:r>
      <w:r w:rsidR="005E1752" w:rsidRPr="004E5C88">
        <w:rPr>
          <w:lang w:val="en-GB"/>
        </w:rPr>
        <w:t>, we may take the UE context management</w:t>
      </w:r>
      <w:r w:rsidR="002C33A8" w:rsidRPr="004E5C88">
        <w:rPr>
          <w:lang w:val="en-GB"/>
        </w:rPr>
        <w:t xml:space="preserve"> messages as baseline</w:t>
      </w:r>
      <w:r>
        <w:rPr>
          <w:lang w:val="en-GB"/>
        </w:rPr>
        <w:t xml:space="preserve"> F1AP message for BH RLC channel management</w:t>
      </w:r>
      <w:r w:rsidR="002C33A8" w:rsidRPr="004E5C88">
        <w:rPr>
          <w:lang w:val="en-GB"/>
        </w:rPr>
        <w:t xml:space="preserve">, but some </w:t>
      </w:r>
      <w:r>
        <w:rPr>
          <w:lang w:val="en-GB"/>
        </w:rPr>
        <w:t>enhancement</w:t>
      </w:r>
      <w:r w:rsidRPr="004E5C88">
        <w:rPr>
          <w:lang w:val="en-GB"/>
        </w:rPr>
        <w:t>s</w:t>
      </w:r>
      <w:r>
        <w:rPr>
          <w:lang w:val="en-GB"/>
        </w:rPr>
        <w:t xml:space="preserve"> (e.g. introducing new IEs for BH RLC channels)</w:t>
      </w:r>
      <w:r w:rsidRPr="004E5C88">
        <w:rPr>
          <w:lang w:val="en-GB"/>
        </w:rPr>
        <w:t xml:space="preserve"> </w:t>
      </w:r>
      <w:r w:rsidR="002C33A8" w:rsidRPr="004E5C88">
        <w:rPr>
          <w:lang w:val="en-GB"/>
        </w:rPr>
        <w:t>are necessary.</w:t>
      </w:r>
      <w:bookmarkEnd w:id="7"/>
      <w:r w:rsidR="005E1752" w:rsidRPr="004E5C88">
        <w:rPr>
          <w:lang w:val="en-GB"/>
        </w:rPr>
        <w:t xml:space="preserve"> </w:t>
      </w:r>
    </w:p>
    <w:p w14:paraId="32A4A7B2" w14:textId="77777777" w:rsidR="00EE609C" w:rsidRPr="004E5C88" w:rsidRDefault="00EE609C" w:rsidP="0008064A">
      <w:pPr>
        <w:rPr>
          <w:rFonts w:eastAsia="Dotum"/>
          <w:lang w:val="x-none" w:eastAsia="x-none"/>
        </w:rPr>
      </w:pPr>
      <w:r w:rsidRPr="004E5C88">
        <w:rPr>
          <w:lang w:val="en-GB"/>
        </w:rPr>
        <w:t xml:space="preserve">The BH RLC channel of upstream links may need to be updated also when the new IAB node access the network, IAB donor CU can </w:t>
      </w:r>
      <w:r w:rsidR="002F3B7B" w:rsidRPr="004E5C88">
        <w:rPr>
          <w:lang w:val="en-GB"/>
        </w:rPr>
        <w:t xml:space="preserve">make the </w:t>
      </w:r>
      <w:r w:rsidRPr="004E5C88">
        <w:rPr>
          <w:lang w:val="en-GB"/>
        </w:rPr>
        <w:t xml:space="preserve">decision </w:t>
      </w:r>
      <w:r w:rsidR="002F3B7B" w:rsidRPr="004E5C88">
        <w:rPr>
          <w:lang w:val="en-GB"/>
        </w:rPr>
        <w:t>about</w:t>
      </w:r>
      <w:r w:rsidRPr="004E5C88">
        <w:rPr>
          <w:lang w:val="en-GB"/>
        </w:rPr>
        <w:t xml:space="preserve"> whether to establish/modify BH RLC channels in upstream links for serving the new IAB node. </w:t>
      </w:r>
    </w:p>
    <w:p w14:paraId="05FE7520" w14:textId="54E1419C" w:rsidR="009B3C55" w:rsidRPr="004E5C88" w:rsidRDefault="006F5143" w:rsidP="002C5A8E">
      <w:pPr>
        <w:pStyle w:val="Proposal"/>
        <w:rPr>
          <w:szCs w:val="22"/>
          <w:lang w:val="en-GB"/>
        </w:rPr>
      </w:pPr>
      <w:r>
        <w:rPr>
          <w:szCs w:val="22"/>
          <w:lang w:val="en-GB"/>
        </w:rPr>
        <w:t xml:space="preserve">UE context management related </w:t>
      </w:r>
      <w:r w:rsidR="009B3C55" w:rsidRPr="004E5C88">
        <w:rPr>
          <w:szCs w:val="22"/>
          <w:lang w:val="en-GB"/>
        </w:rPr>
        <w:t>F1-AP messages</w:t>
      </w:r>
      <w:r>
        <w:rPr>
          <w:szCs w:val="22"/>
          <w:lang w:val="en-GB"/>
        </w:rPr>
        <w:t xml:space="preserve"> can be used as baseline for BH RLC channel management, enhancements are necessary</w:t>
      </w:r>
      <w:r w:rsidR="009B3C55" w:rsidRPr="004E5C88">
        <w:rPr>
          <w:rFonts w:eastAsia="宋体" w:hint="eastAsia"/>
          <w:szCs w:val="22"/>
          <w:lang w:val="en-GB" w:eastAsia="zh-CN"/>
        </w:rPr>
        <w:t>.</w:t>
      </w:r>
    </w:p>
    <w:p w14:paraId="63516F8F" w14:textId="77777777" w:rsidR="00AA1AF9" w:rsidRPr="004E5C88" w:rsidRDefault="00AA1AF9" w:rsidP="00AA1AF9">
      <w:pPr>
        <w:pStyle w:val="Proposal"/>
        <w:numPr>
          <w:ilvl w:val="0"/>
          <w:numId w:val="0"/>
        </w:numPr>
        <w:ind w:left="1304" w:hanging="1304"/>
        <w:rPr>
          <w:u w:val="single"/>
          <w:lang w:val="en-GB"/>
        </w:rPr>
      </w:pPr>
      <w:r w:rsidRPr="004E5C88">
        <w:rPr>
          <w:u w:val="single"/>
          <w:lang w:val="en-GB"/>
        </w:rPr>
        <w:t xml:space="preserve">Phase </w:t>
      </w:r>
      <w:r w:rsidR="006163F2" w:rsidRPr="004E5C88">
        <w:rPr>
          <w:u w:val="single"/>
          <w:lang w:val="en-GB"/>
        </w:rPr>
        <w:t>3</w:t>
      </w:r>
      <w:r w:rsidRPr="004E5C88">
        <w:rPr>
          <w:u w:val="single"/>
          <w:lang w:val="en-GB"/>
        </w:rPr>
        <w:t>: DU setup.</w:t>
      </w:r>
    </w:p>
    <w:p w14:paraId="60F924E9" w14:textId="4DC84BAC" w:rsidR="006C5030" w:rsidRDefault="006C5030" w:rsidP="006C5030">
      <w:pPr>
        <w:rPr>
          <w:lang w:val="en-GB"/>
        </w:rPr>
      </w:pPr>
      <w:r>
        <w:rPr>
          <w:rFonts w:hint="eastAsia"/>
          <w:lang w:val="en-GB"/>
        </w:rPr>
        <w:t>S</w:t>
      </w:r>
      <w:r>
        <w:rPr>
          <w:lang w:val="en-GB"/>
        </w:rPr>
        <w:t>ince the F1-AP message is on top of IP/SCTP, before F1-AP setup, SCTP associations needs to setup between the IAB-node DU and Donor-CU. In wired backhaul, the SCTP management is out of scope of 3GPP. However, for wireless backhaul, we need to discuss how the SCTP signalling transmitted over BH RLC channel.</w:t>
      </w:r>
    </w:p>
    <w:p w14:paraId="5109DA95" w14:textId="4F6E3A0C" w:rsidR="006C5030" w:rsidRDefault="006C5030" w:rsidP="00E40AA4">
      <w:pPr>
        <w:pStyle w:val="Proposal"/>
        <w:rPr>
          <w:lang w:val="en-GB"/>
        </w:rPr>
      </w:pPr>
      <w:r>
        <w:rPr>
          <w:rFonts w:eastAsiaTheme="minorEastAsia" w:hint="eastAsia"/>
          <w:lang w:val="en-GB" w:eastAsia="zh-CN"/>
        </w:rPr>
        <w:t>R</w:t>
      </w:r>
      <w:r>
        <w:rPr>
          <w:rFonts w:eastAsiaTheme="minorEastAsia"/>
          <w:lang w:val="en-GB" w:eastAsia="zh-CN"/>
        </w:rPr>
        <w:t xml:space="preserve">AN3 study how </w:t>
      </w:r>
      <w:r w:rsidR="00E40AA4">
        <w:rPr>
          <w:rFonts w:eastAsiaTheme="minorEastAsia"/>
          <w:lang w:val="en-GB" w:eastAsia="zh-CN"/>
        </w:rPr>
        <w:t xml:space="preserve">to enable </w:t>
      </w:r>
      <w:r>
        <w:rPr>
          <w:rFonts w:eastAsiaTheme="minorEastAsia"/>
          <w:lang w:val="en-GB" w:eastAsia="zh-CN"/>
        </w:rPr>
        <w:t xml:space="preserve">SCTP signalling (e.g. for SCTP associations establishment) </w:t>
      </w:r>
      <w:r w:rsidR="00E40AA4">
        <w:rPr>
          <w:rFonts w:eastAsiaTheme="minorEastAsia"/>
          <w:lang w:val="en-GB" w:eastAsia="zh-CN"/>
        </w:rPr>
        <w:t>being</w:t>
      </w:r>
      <w:r>
        <w:rPr>
          <w:rFonts w:eastAsiaTheme="minorEastAsia"/>
          <w:lang w:val="en-GB" w:eastAsia="zh-CN"/>
        </w:rPr>
        <w:t xml:space="preserve"> transmitted over BH RLC channel.</w:t>
      </w:r>
    </w:p>
    <w:p w14:paraId="4631A5F4" w14:textId="77777777" w:rsidR="00AA1AF9" w:rsidRPr="004E5C88" w:rsidRDefault="00AA1AF9" w:rsidP="002C33A8">
      <w:pPr>
        <w:rPr>
          <w:lang w:val="en-GB"/>
        </w:rPr>
      </w:pPr>
      <w:r w:rsidRPr="004E5C88">
        <w:rPr>
          <w:lang w:val="en-GB"/>
        </w:rPr>
        <w:t>In this phase, the IAB-node DU part is setup via F1 interface setup procedure between</w:t>
      </w:r>
      <w:r w:rsidR="002C5A8E" w:rsidRPr="004E5C88">
        <w:rPr>
          <w:lang w:val="en-GB"/>
        </w:rPr>
        <w:t xml:space="preserve"> the</w:t>
      </w:r>
      <w:r w:rsidRPr="004E5C88">
        <w:rPr>
          <w:lang w:val="en-GB"/>
        </w:rPr>
        <w:t xml:space="preserve"> IAB-node and</w:t>
      </w:r>
      <w:r w:rsidR="00C44549" w:rsidRPr="004E5C88">
        <w:rPr>
          <w:lang w:val="en-GB"/>
        </w:rPr>
        <w:t xml:space="preserve"> the IAB</w:t>
      </w:r>
      <w:r w:rsidRPr="004E5C88">
        <w:rPr>
          <w:lang w:val="en-GB"/>
        </w:rPr>
        <w:t xml:space="preserve"> Donor CU. Since the </w:t>
      </w:r>
      <w:r w:rsidR="002C5A8E" w:rsidRPr="004E5C88">
        <w:rPr>
          <w:lang w:val="en-GB"/>
        </w:rPr>
        <w:t xml:space="preserve">BH </w:t>
      </w:r>
      <w:r w:rsidRPr="004E5C88">
        <w:rPr>
          <w:lang w:val="en-GB"/>
        </w:rPr>
        <w:t xml:space="preserve">RLC-channel for transmitting the F1 setup procedure has already been setup in the Phase </w:t>
      </w:r>
      <w:r w:rsidR="002C33A8" w:rsidRPr="004E5C88">
        <w:rPr>
          <w:lang w:val="en-GB"/>
        </w:rPr>
        <w:t>2-2</w:t>
      </w:r>
      <w:r w:rsidRPr="004E5C88">
        <w:rPr>
          <w:lang w:val="en-GB"/>
        </w:rPr>
        <w:t>, there is no big RAN3 impact identified.</w:t>
      </w:r>
    </w:p>
    <w:p w14:paraId="79B855C8" w14:textId="77777777" w:rsidR="00AA1AF9" w:rsidRPr="004E5C88" w:rsidRDefault="00AA1AF9" w:rsidP="00AA1AF9">
      <w:pPr>
        <w:pStyle w:val="Proposal"/>
        <w:jc w:val="left"/>
        <w:rPr>
          <w:lang w:val="en-GB"/>
        </w:rPr>
      </w:pPr>
      <w:r w:rsidRPr="004E5C88">
        <w:rPr>
          <w:lang w:val="en-GB"/>
        </w:rPr>
        <w:t>The F1-AP Setup procedure is reused for IAB-node DU part setup.</w:t>
      </w:r>
    </w:p>
    <w:p w14:paraId="2FBFD92F" w14:textId="77777777" w:rsidR="001C1B8F" w:rsidRPr="004E5C88" w:rsidRDefault="00CB19F6" w:rsidP="00CB19F6">
      <w:pPr>
        <w:pStyle w:val="1"/>
        <w:rPr>
          <w:rFonts w:eastAsia="宋体"/>
        </w:rPr>
      </w:pPr>
      <w:r w:rsidRPr="004E5C88">
        <w:rPr>
          <w:rFonts w:eastAsia="宋体"/>
        </w:rPr>
        <w:t>Conclusion</w:t>
      </w:r>
    </w:p>
    <w:p w14:paraId="6DFBBFE8" w14:textId="77777777" w:rsidR="00C71582" w:rsidRPr="004E5C88" w:rsidRDefault="00C71582" w:rsidP="00C71582">
      <w:pPr>
        <w:rPr>
          <w:lang w:val="en-GB"/>
        </w:rPr>
      </w:pPr>
      <w:r w:rsidRPr="004E5C88">
        <w:rPr>
          <w:lang w:val="en-GB"/>
        </w:rPr>
        <w:t>In this paper, we discuss the potential RAN3 impacts of IAB integration procedure and we propose:</w:t>
      </w:r>
    </w:p>
    <w:p w14:paraId="6DFE0D55" w14:textId="4229D2E6" w:rsidR="00F67889" w:rsidRPr="004E5C88" w:rsidRDefault="00F67889" w:rsidP="00B6143D">
      <w:pPr>
        <w:pStyle w:val="Proposal"/>
        <w:numPr>
          <w:ilvl w:val="0"/>
          <w:numId w:val="36"/>
        </w:numPr>
        <w:rPr>
          <w:lang w:val="en-GB"/>
        </w:rPr>
      </w:pPr>
      <w:r w:rsidRPr="004E5C88">
        <w:rPr>
          <w:lang w:val="en-GB"/>
        </w:rPr>
        <w:t xml:space="preserve">IAB-MT Setup: the signalling flow for UE initial access procedure as described in section </w:t>
      </w:r>
      <w:r w:rsidR="00F55E36">
        <w:rPr>
          <w:lang w:val="en-GB"/>
        </w:rPr>
        <w:t>8.1/</w:t>
      </w:r>
      <w:r w:rsidRPr="004E5C88">
        <w:rPr>
          <w:lang w:val="en-GB"/>
        </w:rPr>
        <w:t xml:space="preserve">8.9 of </w:t>
      </w:r>
      <w:r w:rsidR="003A357C">
        <w:rPr>
          <w:lang w:val="en-GB"/>
        </w:rPr>
        <w:t xml:space="preserve">TS </w:t>
      </w:r>
      <w:r w:rsidRPr="004E5C88">
        <w:rPr>
          <w:lang w:val="en-GB"/>
        </w:rPr>
        <w:t xml:space="preserve">38.401 should be used as baseline. And </w:t>
      </w:r>
      <w:r w:rsidR="00D1731D">
        <w:rPr>
          <w:lang w:val="en-GB"/>
        </w:rPr>
        <w:t>additional</w:t>
      </w:r>
      <w:r w:rsidR="00D1731D" w:rsidRPr="004E5C88">
        <w:rPr>
          <w:lang w:val="en-GB"/>
        </w:rPr>
        <w:t xml:space="preserve"> </w:t>
      </w:r>
      <w:r w:rsidRPr="004E5C88">
        <w:rPr>
          <w:lang w:val="en-GB"/>
        </w:rPr>
        <w:t>potential impact</w:t>
      </w:r>
      <w:r w:rsidR="00D1731D">
        <w:rPr>
          <w:lang w:val="en-GB"/>
        </w:rPr>
        <w:t>s</w:t>
      </w:r>
      <w:r w:rsidRPr="004E5C88">
        <w:rPr>
          <w:lang w:val="en-GB"/>
        </w:rPr>
        <w:t xml:space="preserve"> on RAN3 includes:</w:t>
      </w:r>
    </w:p>
    <w:p w14:paraId="46525F01" w14:textId="77777777" w:rsidR="00F67889" w:rsidRPr="004E5C88" w:rsidRDefault="00F67889" w:rsidP="00F67889">
      <w:pPr>
        <w:pStyle w:val="Proposal"/>
        <w:numPr>
          <w:ilvl w:val="0"/>
          <w:numId w:val="23"/>
        </w:numPr>
        <w:rPr>
          <w:b w:val="0"/>
          <w:lang w:val="en-GB"/>
        </w:rPr>
      </w:pPr>
      <w:r w:rsidRPr="004E5C88">
        <w:rPr>
          <w:b w:val="0"/>
          <w:lang w:val="en-GB"/>
        </w:rPr>
        <w:lastRenderedPageBreak/>
        <w:t>An AMF IAB support indication sent from AMF to IAB donor may be needed in NG Setup or AMF configuration update procedures for AMF selection;</w:t>
      </w:r>
    </w:p>
    <w:p w14:paraId="43B73DE9" w14:textId="6DE9C813" w:rsidR="003633D3" w:rsidRPr="00E17A00" w:rsidRDefault="00F67889" w:rsidP="009C3253">
      <w:pPr>
        <w:pStyle w:val="Proposal"/>
        <w:numPr>
          <w:ilvl w:val="0"/>
          <w:numId w:val="23"/>
        </w:numPr>
        <w:rPr>
          <w:b w:val="0"/>
          <w:lang w:val="en-GB"/>
        </w:rPr>
      </w:pPr>
      <w:r w:rsidRPr="00E17A00">
        <w:rPr>
          <w:b w:val="0"/>
          <w:bCs w:val="0"/>
          <w:lang w:val="en-GB"/>
        </w:rPr>
        <w:t>An IAB indication to indicate the new accessing node is an IAB node may be needed in NG-AP INITIAL UE MESSAGE.</w:t>
      </w:r>
    </w:p>
    <w:p w14:paraId="67CEDD72" w14:textId="77777777" w:rsidR="00F67889" w:rsidRPr="004E5C88" w:rsidRDefault="00F67889" w:rsidP="00F67889">
      <w:pPr>
        <w:pStyle w:val="Proposal"/>
        <w:jc w:val="left"/>
        <w:rPr>
          <w:szCs w:val="22"/>
          <w:lang w:val="en-GB"/>
        </w:rPr>
      </w:pPr>
      <w:r w:rsidRPr="004E5C88">
        <w:rPr>
          <w:szCs w:val="22"/>
          <w:lang w:val="en-GB"/>
        </w:rPr>
        <w:t>Some new F1-AP messages should be defined to support routing update:</w:t>
      </w:r>
    </w:p>
    <w:p w14:paraId="06125B66" w14:textId="77777777" w:rsidR="00F67889" w:rsidRPr="004E5C88" w:rsidRDefault="00F67889" w:rsidP="006C504F">
      <w:pPr>
        <w:pStyle w:val="Proposal"/>
        <w:numPr>
          <w:ilvl w:val="0"/>
          <w:numId w:val="23"/>
        </w:numPr>
        <w:rPr>
          <w:b w:val="0"/>
          <w:lang w:val="en-GB"/>
        </w:rPr>
      </w:pPr>
      <w:r w:rsidRPr="004E5C88">
        <w:rPr>
          <w:b w:val="0"/>
          <w:lang w:val="en-GB"/>
        </w:rPr>
        <w:t>The Donor-CU provides updated routing information, e.g. the mapping between target IP address and destination Node ID, to Donor-DU;</w:t>
      </w:r>
    </w:p>
    <w:p w14:paraId="09490AA3" w14:textId="77777777" w:rsidR="00F67889" w:rsidRPr="004E5C88" w:rsidRDefault="00F67889" w:rsidP="006C504F">
      <w:pPr>
        <w:pStyle w:val="Proposal"/>
        <w:numPr>
          <w:ilvl w:val="0"/>
          <w:numId w:val="23"/>
        </w:numPr>
        <w:rPr>
          <w:b w:val="0"/>
          <w:lang w:val="en-GB"/>
        </w:rPr>
      </w:pPr>
      <w:r w:rsidRPr="004E5C88">
        <w:rPr>
          <w:b w:val="0"/>
          <w:lang w:val="en-GB"/>
        </w:rPr>
        <w:t>The updated routing table should be provided to all involved intermediate IAB nodes.</w:t>
      </w:r>
    </w:p>
    <w:p w14:paraId="5229B3A1" w14:textId="5BE89C1A" w:rsidR="00F67889" w:rsidRPr="004E5C88" w:rsidRDefault="00F67889" w:rsidP="006C504F">
      <w:pPr>
        <w:pStyle w:val="Proposal"/>
        <w:numPr>
          <w:ilvl w:val="0"/>
          <w:numId w:val="23"/>
        </w:numPr>
        <w:rPr>
          <w:b w:val="0"/>
          <w:lang w:val="en-GB"/>
        </w:rPr>
      </w:pPr>
      <w:r w:rsidRPr="004E5C88">
        <w:rPr>
          <w:b w:val="0"/>
          <w:lang w:val="en-GB"/>
        </w:rPr>
        <w:t xml:space="preserve">The mapping between C-RNTI of the IAB-MT part + the cell ID of parent node and the ID of the new IAB node which will be used in </w:t>
      </w:r>
      <w:r w:rsidR="00971D21">
        <w:rPr>
          <w:b w:val="0"/>
          <w:lang w:val="en-GB"/>
        </w:rPr>
        <w:t>BAP</w:t>
      </w:r>
      <w:r w:rsidRPr="004E5C88">
        <w:rPr>
          <w:b w:val="0"/>
          <w:lang w:val="en-GB"/>
        </w:rPr>
        <w:t xml:space="preserve"> layer should also be provided to its </w:t>
      </w:r>
      <w:r w:rsidR="00E17A00">
        <w:rPr>
          <w:b w:val="0"/>
          <w:lang w:val="en-GB"/>
        </w:rPr>
        <w:t>parent</w:t>
      </w:r>
      <w:r w:rsidRPr="004E5C88">
        <w:rPr>
          <w:b w:val="0"/>
          <w:lang w:val="en-GB"/>
        </w:rPr>
        <w:t xml:space="preserve"> IAB node.</w:t>
      </w:r>
    </w:p>
    <w:p w14:paraId="24DD0BF8" w14:textId="4406DC53" w:rsidR="00F67889" w:rsidRPr="004E5C88" w:rsidRDefault="00E023BB" w:rsidP="009C3253">
      <w:pPr>
        <w:pStyle w:val="Proposal"/>
        <w:rPr>
          <w:szCs w:val="22"/>
          <w:lang w:val="en-GB"/>
        </w:rPr>
      </w:pPr>
      <w:r w:rsidRPr="004E5C88">
        <w:rPr>
          <w:lang w:val="en-GB"/>
        </w:rPr>
        <w:t xml:space="preserve">RAN3 confirms that the BH RLC channel for F1AP message transmission </w:t>
      </w:r>
      <w:r>
        <w:rPr>
          <w:lang w:val="en-GB"/>
        </w:rPr>
        <w:t>and</w:t>
      </w:r>
      <w:r>
        <w:rPr>
          <w:rFonts w:eastAsiaTheme="minorEastAsia" w:hint="eastAsia"/>
          <w:lang w:val="en-GB" w:eastAsia="zh-CN"/>
        </w:rPr>
        <w:t xml:space="preserve">/or the OAM traffic </w:t>
      </w:r>
      <w:r w:rsidRPr="004E5C88">
        <w:rPr>
          <w:lang w:val="en-GB"/>
        </w:rPr>
        <w:t>needs to be setup in phase 2, and discusses when the backhaul RLC-Channel for providing service to UEs is setup.</w:t>
      </w:r>
    </w:p>
    <w:p w14:paraId="4F20F2D3" w14:textId="750CB058" w:rsidR="00F67889" w:rsidRPr="006C5030" w:rsidRDefault="006F5143" w:rsidP="009C3253">
      <w:pPr>
        <w:pStyle w:val="Proposal"/>
        <w:rPr>
          <w:szCs w:val="22"/>
          <w:lang w:val="en-GB"/>
        </w:rPr>
      </w:pPr>
      <w:r>
        <w:rPr>
          <w:szCs w:val="22"/>
          <w:lang w:val="en-GB"/>
        </w:rPr>
        <w:t xml:space="preserve">UE context management related </w:t>
      </w:r>
      <w:r w:rsidRPr="004E5C88">
        <w:rPr>
          <w:szCs w:val="22"/>
          <w:lang w:val="en-GB"/>
        </w:rPr>
        <w:t>F1-AP messages</w:t>
      </w:r>
      <w:r>
        <w:rPr>
          <w:szCs w:val="22"/>
          <w:lang w:val="en-GB"/>
        </w:rPr>
        <w:t xml:space="preserve"> can be used as baseline for BH RLC channel management, enhancements are necessary</w:t>
      </w:r>
      <w:r w:rsidRPr="004E5C88">
        <w:rPr>
          <w:rFonts w:eastAsia="宋体" w:hint="eastAsia"/>
          <w:szCs w:val="22"/>
          <w:lang w:val="en-GB" w:eastAsia="zh-CN"/>
        </w:rPr>
        <w:t>.</w:t>
      </w:r>
    </w:p>
    <w:p w14:paraId="1D7742D0" w14:textId="079B9065" w:rsidR="006C5030" w:rsidRPr="004E5C88" w:rsidRDefault="00E40AA4" w:rsidP="009C3253">
      <w:pPr>
        <w:pStyle w:val="Proposal"/>
        <w:rPr>
          <w:szCs w:val="22"/>
          <w:lang w:val="en-GB"/>
        </w:rPr>
      </w:pPr>
      <w:r>
        <w:rPr>
          <w:rFonts w:eastAsiaTheme="minorEastAsia" w:hint="eastAsia"/>
          <w:lang w:val="en-GB" w:eastAsia="zh-CN"/>
        </w:rPr>
        <w:t>R</w:t>
      </w:r>
      <w:r>
        <w:rPr>
          <w:rFonts w:eastAsiaTheme="minorEastAsia"/>
          <w:lang w:val="en-GB" w:eastAsia="zh-CN"/>
        </w:rPr>
        <w:t>AN3 study how to enable SCTP signalling (e.g. for SCTP associations establishment) being transmitted over BH RLC channel</w:t>
      </w:r>
      <w:r w:rsidR="006C5030">
        <w:rPr>
          <w:rFonts w:eastAsiaTheme="minorEastAsia"/>
          <w:lang w:val="en-GB" w:eastAsia="zh-CN"/>
        </w:rPr>
        <w:t>.</w:t>
      </w:r>
    </w:p>
    <w:p w14:paraId="3E10584D" w14:textId="77777777" w:rsidR="00B06F33" w:rsidRPr="004E5C88" w:rsidRDefault="00B06F33" w:rsidP="00B06F33">
      <w:pPr>
        <w:pStyle w:val="Proposal"/>
        <w:jc w:val="left"/>
        <w:rPr>
          <w:lang w:val="en-GB"/>
        </w:rPr>
      </w:pPr>
      <w:r w:rsidRPr="004E5C88">
        <w:rPr>
          <w:lang w:val="en-GB"/>
        </w:rPr>
        <w:t>The F1-AP Setup procedure is reused for IAB-node DU part setup.</w:t>
      </w:r>
    </w:p>
    <w:p w14:paraId="14185F09" w14:textId="77777777" w:rsidR="00E7330C" w:rsidRPr="004E5C88" w:rsidRDefault="00E7330C" w:rsidP="00E7330C">
      <w:pPr>
        <w:pStyle w:val="Proposal"/>
        <w:numPr>
          <w:ilvl w:val="0"/>
          <w:numId w:val="0"/>
        </w:numPr>
        <w:jc w:val="left"/>
        <w:rPr>
          <w:rFonts w:eastAsia="宋体"/>
          <w:b w:val="0"/>
          <w:bCs w:val="0"/>
          <w:lang w:val="en-GB" w:eastAsia="zh-CN"/>
        </w:rPr>
      </w:pPr>
      <w:r w:rsidRPr="004E5C88">
        <w:rPr>
          <w:rFonts w:eastAsia="宋体"/>
          <w:b w:val="0"/>
          <w:bCs w:val="0"/>
          <w:lang w:val="en-GB" w:eastAsia="zh-CN"/>
        </w:rPr>
        <w:t xml:space="preserve">The CR to TS 38.401 to capture the IAB Integration procedure is provided in </w:t>
      </w:r>
      <w:r w:rsidR="0002008C">
        <w:rPr>
          <w:rFonts w:eastAsia="宋体" w:hint="eastAsia"/>
          <w:b w:val="0"/>
          <w:bCs w:val="0"/>
          <w:lang w:val="en-GB" w:eastAsia="zh-CN"/>
        </w:rPr>
        <w:t>the appendix</w:t>
      </w:r>
      <w:r w:rsidRPr="004E5C88">
        <w:rPr>
          <w:rFonts w:eastAsia="宋体"/>
          <w:b w:val="0"/>
          <w:bCs w:val="0"/>
          <w:lang w:val="en-GB" w:eastAsia="zh-CN"/>
        </w:rPr>
        <w:t>.</w:t>
      </w:r>
    </w:p>
    <w:p w14:paraId="0602A6AD" w14:textId="77777777" w:rsidR="005F239D" w:rsidRPr="004E5C88" w:rsidRDefault="00737BB5" w:rsidP="00737BB5">
      <w:pPr>
        <w:pStyle w:val="1"/>
        <w:numPr>
          <w:ilvl w:val="0"/>
          <w:numId w:val="0"/>
        </w:numPr>
      </w:pPr>
      <w:r w:rsidRPr="004E5C88">
        <w:t>Reference</w:t>
      </w:r>
    </w:p>
    <w:p w14:paraId="2EC0FC7C" w14:textId="02D61516" w:rsidR="002E16A8" w:rsidRPr="00E17A00" w:rsidRDefault="00660571" w:rsidP="00E17A00">
      <w:pPr>
        <w:pStyle w:val="af8"/>
        <w:numPr>
          <w:ilvl w:val="0"/>
          <w:numId w:val="44"/>
        </w:numPr>
        <w:rPr>
          <w:lang w:val="en-GB"/>
        </w:rPr>
      </w:pPr>
      <w:r w:rsidRPr="00E17A00">
        <w:rPr>
          <w:lang w:val="en-GB"/>
        </w:rPr>
        <w:t>R3-191006, CB#55 IAB setup, Qualcomm Incorporated.</w:t>
      </w:r>
    </w:p>
    <w:p w14:paraId="0D2BA76D" w14:textId="562CF6BD" w:rsidR="00C4676F" w:rsidRPr="004E5C88" w:rsidRDefault="00C4676F" w:rsidP="00E17A00">
      <w:pPr>
        <w:pStyle w:val="af8"/>
        <w:numPr>
          <w:ilvl w:val="0"/>
          <w:numId w:val="44"/>
        </w:numPr>
        <w:rPr>
          <w:lang w:val="en-GB"/>
        </w:rPr>
      </w:pPr>
      <w:bookmarkStart w:id="8" w:name="_Ref7115492"/>
      <w:r w:rsidRPr="001869EB">
        <w:rPr>
          <w:lang w:val="en-GB" w:eastAsia="zh-CN"/>
        </w:rPr>
        <w:t>R3-</w:t>
      </w:r>
      <w:r w:rsidR="001869EB">
        <w:rPr>
          <w:lang w:val="en-GB" w:eastAsia="zh-CN"/>
        </w:rPr>
        <w:t>192807,</w:t>
      </w:r>
      <w:r>
        <w:rPr>
          <w:lang w:val="en-GB" w:eastAsia="zh-CN"/>
        </w:rPr>
        <w:t xml:space="preserve"> IP address management for IAB node. Huawei.</w:t>
      </w:r>
      <w:bookmarkEnd w:id="8"/>
    </w:p>
    <w:bookmarkEnd w:id="2"/>
    <w:bookmarkEnd w:id="3"/>
    <w:p w14:paraId="3BE2F18B" w14:textId="77777777" w:rsidR="0002008C" w:rsidRDefault="0002008C" w:rsidP="0002008C">
      <w:pPr>
        <w:pStyle w:val="1"/>
        <w:numPr>
          <w:ilvl w:val="0"/>
          <w:numId w:val="0"/>
        </w:numPr>
        <w:rPr>
          <w:rFonts w:eastAsiaTheme="minorEastAsia"/>
        </w:rPr>
      </w:pPr>
      <w:r>
        <w:rPr>
          <w:rFonts w:eastAsiaTheme="minorEastAsia"/>
        </w:rPr>
        <w:t>A</w:t>
      </w:r>
      <w:r>
        <w:rPr>
          <w:rFonts w:eastAsiaTheme="minorEastAsia" w:hint="eastAsia"/>
        </w:rPr>
        <w:t>ppendix</w:t>
      </w:r>
      <w:r w:rsidR="00772117">
        <w:rPr>
          <w:rFonts w:eastAsiaTheme="minorEastAsia" w:hint="eastAsia"/>
        </w:rPr>
        <w:t>：</w:t>
      </w:r>
      <w:r w:rsidR="00772117">
        <w:rPr>
          <w:rFonts w:eastAsiaTheme="minorEastAsia"/>
        </w:rPr>
        <w:t>TP for NR_IAB BL CR for TS 38.401</w:t>
      </w:r>
    </w:p>
    <w:p w14:paraId="0C594634" w14:textId="77777777" w:rsidR="00F46079" w:rsidRPr="00E23CFA" w:rsidRDefault="00F46079" w:rsidP="00E40AA4">
      <w:pPr>
        <w:pStyle w:val="2"/>
        <w:numPr>
          <w:ilvl w:val="0"/>
          <w:numId w:val="0"/>
        </w:numPr>
        <w:rPr>
          <w:ins w:id="9" w:author="Huawei" w:date="2019-03-25T19:35:00Z"/>
        </w:rPr>
      </w:pPr>
      <w:ins w:id="10" w:author="Huawei" w:date="2019-03-25T19:35:00Z">
        <w:r>
          <w:t>X.Y</w:t>
        </w:r>
        <w:r w:rsidRPr="00E23CFA">
          <w:tab/>
          <w:t>IAB-node</w:t>
        </w:r>
        <w:r>
          <w:t xml:space="preserve"> Integration Procedure</w:t>
        </w:r>
      </w:ins>
    </w:p>
    <w:p w14:paraId="57E6F129" w14:textId="77777777" w:rsidR="00F46079" w:rsidRDefault="00F46079" w:rsidP="00F46079">
      <w:pPr>
        <w:rPr>
          <w:ins w:id="11" w:author="Huawei" w:date="2019-03-25T19:35:00Z"/>
          <w:rFonts w:eastAsia="Malgun Gothic"/>
          <w:lang w:eastAsia="ko-KR"/>
        </w:rPr>
      </w:pPr>
      <w:ins w:id="12" w:author="Huawei" w:date="2019-03-25T19:35:00Z">
        <w:r w:rsidRPr="00E23CFA">
          <w:t>A high-level flow chart for SA-based IAB integrat</w:t>
        </w:r>
        <w:r>
          <w:t>ion is shown in the Figure X.Y</w:t>
        </w:r>
        <w:r w:rsidRPr="00E23CFA">
          <w:rPr>
            <w:rFonts w:eastAsia="Malgun Gothic"/>
            <w:lang w:eastAsia="ko-KR"/>
          </w:rPr>
          <w:t>:</w:t>
        </w:r>
      </w:ins>
    </w:p>
    <w:p w14:paraId="51BE9B8B" w14:textId="77777777" w:rsidR="00F46079" w:rsidRPr="00E23CFA" w:rsidRDefault="00F46079" w:rsidP="00F46079">
      <w:pPr>
        <w:pStyle w:val="TH"/>
        <w:rPr>
          <w:ins w:id="13" w:author="Huawei" w:date="2019-03-25T19:35:00Z"/>
        </w:rPr>
      </w:pPr>
      <w:ins w:id="14" w:author="Huawei" w:date="2019-03-25T19:35:00Z">
        <w:r w:rsidRPr="00E23CFA">
          <w:object w:dxaOrig="15375" w:dyaOrig="12945" w14:anchorId="0FB0B8E9">
            <v:shape id="_x0000_i1027" type="#_x0000_t75" style="width:300.5pt;height:253pt" o:ole="">
              <v:imagedata r:id="rId12" o:title=""/>
            </v:shape>
            <o:OLEObject Type="Embed" ProgID="Visio.Drawing.15" ShapeID="_x0000_i1027" DrawAspect="Content" ObjectID="_1618427976" r:id="rId13"/>
          </w:object>
        </w:r>
      </w:ins>
    </w:p>
    <w:p w14:paraId="186201AF" w14:textId="77777777" w:rsidR="00F46079" w:rsidRPr="00503C60" w:rsidRDefault="00F46079" w:rsidP="00F46079">
      <w:pPr>
        <w:pStyle w:val="TF"/>
        <w:outlineLvl w:val="0"/>
        <w:rPr>
          <w:ins w:id="15" w:author="Huawei" w:date="2019-03-25T19:35:00Z"/>
          <w:rFonts w:ascii="Times New Roman" w:eastAsia="Times New Roman" w:hAnsi="Times New Roman"/>
          <w:b w:val="0"/>
        </w:rPr>
      </w:pPr>
      <w:ins w:id="16" w:author="Huawei" w:date="2019-03-25T19:35:00Z">
        <w:r w:rsidRPr="00503C60">
          <w:rPr>
            <w:rFonts w:ascii="Times New Roman" w:eastAsia="Times New Roman" w:hAnsi="Times New Roman"/>
            <w:b w:val="0"/>
          </w:rPr>
          <w:t>Figure X.Y-1: IAB-node's Integration Procedure</w:t>
        </w:r>
      </w:ins>
    </w:p>
    <w:p w14:paraId="02E7566B" w14:textId="11B370A4" w:rsidR="00F46079" w:rsidRDefault="00F46079" w:rsidP="00F46079">
      <w:pPr>
        <w:pStyle w:val="B1"/>
        <w:numPr>
          <w:ilvl w:val="0"/>
          <w:numId w:val="41"/>
        </w:numPr>
        <w:ind w:left="568" w:hanging="284"/>
        <w:jc w:val="both"/>
        <w:rPr>
          <w:ins w:id="17" w:author="Huawei" w:date="2019-03-25T19:35:00Z"/>
          <w:rFonts w:eastAsia="Times New Roman"/>
          <w:lang w:eastAsia="ja-JP"/>
        </w:rPr>
      </w:pPr>
      <w:ins w:id="18" w:author="Huawei" w:date="2019-03-25T19:35:00Z">
        <w:r w:rsidRPr="00FC648E">
          <w:rPr>
            <w:rFonts w:eastAsia="Times New Roman"/>
            <w:lang w:eastAsia="ja-JP"/>
          </w:rPr>
          <w:t xml:space="preserve">IAB-node's integration procedure phase 1: IAB- MT setup. In this phase, IAB- MT connects the network as a normal UE, such as IAB-MT performs RRC connection setup procedure </w:t>
        </w:r>
        <w:r>
          <w:rPr>
            <w:rFonts w:eastAsia="Times New Roman"/>
            <w:lang w:eastAsia="ja-JP"/>
          </w:rPr>
          <w:t>with IAB</w:t>
        </w:r>
        <w:r w:rsidRPr="00FC648E">
          <w:rPr>
            <w:rFonts w:eastAsia="Times New Roman"/>
            <w:lang w:eastAsia="ja-JP"/>
          </w:rPr>
          <w:t xml:space="preserve"> donor-CU, authentication</w:t>
        </w:r>
        <w:r>
          <w:rPr>
            <w:rFonts w:eastAsia="Times New Roman"/>
            <w:lang w:eastAsia="ja-JP"/>
          </w:rPr>
          <w:t xml:space="preserve"> with core network</w:t>
        </w:r>
        <w:r w:rsidRPr="00FC648E">
          <w:rPr>
            <w:rFonts w:eastAsia="Times New Roman"/>
            <w:lang w:eastAsia="ja-JP"/>
          </w:rPr>
          <w:t xml:space="preserve">, IAB-MT related context </w:t>
        </w:r>
        <w:r>
          <w:rPr>
            <w:rFonts w:eastAsia="Times New Roman"/>
            <w:lang w:eastAsia="ja-JP"/>
          </w:rPr>
          <w:t xml:space="preserve">management </w:t>
        </w:r>
        <w:r w:rsidRPr="00FC648E">
          <w:rPr>
            <w:rFonts w:eastAsia="Times New Roman"/>
            <w:lang w:eastAsia="ja-JP"/>
          </w:rPr>
          <w:t xml:space="preserve">and </w:t>
        </w:r>
        <w:r>
          <w:rPr>
            <w:rFonts w:eastAsia="Times New Roman"/>
            <w:lang w:eastAsia="ja-JP"/>
          </w:rPr>
          <w:t xml:space="preserve">MT access traffic related </w:t>
        </w:r>
        <w:r w:rsidRPr="00FC648E">
          <w:rPr>
            <w:rFonts w:eastAsia="Times New Roman"/>
            <w:lang w:eastAsia="ja-JP"/>
          </w:rPr>
          <w:t xml:space="preserve">bearer configuration in RAN side, and etc. </w:t>
        </w:r>
      </w:ins>
    </w:p>
    <w:p w14:paraId="7FEAF10D" w14:textId="472479D6" w:rsidR="00F46079" w:rsidRPr="00FC648E" w:rsidRDefault="00F46079" w:rsidP="00F46079">
      <w:pPr>
        <w:pStyle w:val="EditorsNote"/>
        <w:ind w:left="284" w:firstLine="0"/>
        <w:rPr>
          <w:ins w:id="19" w:author="Huawei" w:date="2019-03-25T19:35:00Z"/>
          <w:rFonts w:eastAsia="Times New Roman"/>
          <w:lang w:eastAsia="ja-JP"/>
        </w:rPr>
      </w:pPr>
      <w:ins w:id="20" w:author="Huawei" w:date="2019-03-25T19:35:00Z">
        <w:r>
          <w:t>Editor</w:t>
        </w:r>
      </w:ins>
      <w:ins w:id="21" w:author="Huawei" w:date="2019-04-26T10:45:00Z">
        <w:r w:rsidR="00956D6D">
          <w:t>’s</w:t>
        </w:r>
      </w:ins>
      <w:ins w:id="22" w:author="Huawei" w:date="2019-03-25T19:35:00Z">
        <w:r>
          <w:t xml:space="preserve"> Note: </w:t>
        </w:r>
        <w:r w:rsidR="00956D6D">
          <w:t>T</w:t>
        </w:r>
        <w:r w:rsidRPr="00B06F33">
          <w:t xml:space="preserve">he signalling flow for UE initial access procedure as described in section </w:t>
        </w:r>
      </w:ins>
      <w:ins w:id="23" w:author="Huawei" w:date="2019-04-26T10:47:00Z">
        <w:r w:rsidR="00C10DF5">
          <w:t>8.1/</w:t>
        </w:r>
      </w:ins>
      <w:ins w:id="24" w:author="Huawei" w:date="2019-03-25T19:35:00Z">
        <w:r w:rsidRPr="00B06F33">
          <w:t>8.9 should be used as baseline</w:t>
        </w:r>
        <w:r>
          <w:t xml:space="preserve"> for IAB-node MT part setup</w:t>
        </w:r>
        <w:r w:rsidRPr="00B06F33">
          <w:t>.</w:t>
        </w:r>
        <w:r>
          <w:t xml:space="preserve"> It is FFS on further enhancements.</w:t>
        </w:r>
      </w:ins>
      <w:ins w:id="25" w:author="Huawei" w:date="2019-04-26T10:47:00Z">
        <w:r w:rsidR="00C10DF5">
          <w:t xml:space="preserve"> </w:t>
        </w:r>
      </w:ins>
      <w:ins w:id="26" w:author="Huawei" w:date="2019-04-26T10:48:00Z">
        <w:r w:rsidR="00C10DF5">
          <w:t>How to support</w:t>
        </w:r>
      </w:ins>
      <w:ins w:id="27" w:author="Huawei" w:date="2019-04-26T10:47:00Z">
        <w:r w:rsidR="00C10DF5">
          <w:t xml:space="preserve"> the IP address allocation and OAM connection</w:t>
        </w:r>
      </w:ins>
      <w:ins w:id="28" w:author="Huawei" w:date="2019-04-26T10:48:00Z">
        <w:r w:rsidR="00C10DF5">
          <w:t xml:space="preserve"> are FFS.</w:t>
        </w:r>
      </w:ins>
    </w:p>
    <w:p w14:paraId="732E8A0A" w14:textId="77777777" w:rsidR="00F46079" w:rsidRDefault="00F46079" w:rsidP="00F46079">
      <w:pPr>
        <w:pStyle w:val="B1"/>
        <w:numPr>
          <w:ilvl w:val="0"/>
          <w:numId w:val="41"/>
        </w:numPr>
        <w:ind w:left="568" w:hanging="284"/>
        <w:jc w:val="both"/>
        <w:rPr>
          <w:ins w:id="29" w:author="Huawei" w:date="2019-03-25T19:35:00Z"/>
        </w:rPr>
      </w:pPr>
      <w:ins w:id="30" w:author="Huawei" w:date="2019-03-25T19:35:00Z">
        <w:r w:rsidRPr="00E23CFA">
          <w:t>IAB-node</w:t>
        </w:r>
        <w:r>
          <w:t>'</w:t>
        </w:r>
        <w:r w:rsidRPr="00E23CFA">
          <w:t>s integration procedure phase 2-1: Routing update. In this phase, the routing information are updated for all related</w:t>
        </w:r>
        <w:r>
          <w:t xml:space="preserve"> intermediate</w:t>
        </w:r>
        <w:r w:rsidRPr="00E23CFA">
          <w:t xml:space="preserve"> IAB-nodes </w:t>
        </w:r>
        <w:r>
          <w:t xml:space="preserve">and the IAB donor DU </w:t>
        </w:r>
        <w:r w:rsidRPr="00E23CFA">
          <w:t xml:space="preserve">due to the setup of </w:t>
        </w:r>
        <w:r>
          <w:t xml:space="preserve">new </w:t>
        </w:r>
        <w:r w:rsidRPr="00E23CFA">
          <w:t>IAB-node.</w:t>
        </w:r>
      </w:ins>
    </w:p>
    <w:p w14:paraId="5B729E63" w14:textId="77777777" w:rsidR="00F46079" w:rsidRPr="00FC648E" w:rsidRDefault="00F46079" w:rsidP="00E17A00">
      <w:pPr>
        <w:pStyle w:val="EditorsNote"/>
        <w:ind w:left="284" w:firstLine="0"/>
        <w:rPr>
          <w:ins w:id="31" w:author="Huawei" w:date="2019-03-25T19:35:00Z"/>
        </w:rPr>
      </w:pPr>
      <w:ins w:id="32" w:author="Huawei" w:date="2019-03-25T19:35:00Z">
        <w:r>
          <w:t>Editor’s Note: It is FFS o how to support routing configuration and update e.g. new F1-AP message could be needed.</w:t>
        </w:r>
      </w:ins>
    </w:p>
    <w:p w14:paraId="57332670" w14:textId="77777777" w:rsidR="00F46079" w:rsidRPr="00961575" w:rsidRDefault="00F46079" w:rsidP="00F46079">
      <w:pPr>
        <w:pStyle w:val="B1"/>
        <w:numPr>
          <w:ilvl w:val="0"/>
          <w:numId w:val="41"/>
        </w:numPr>
        <w:ind w:left="568" w:hanging="284"/>
        <w:jc w:val="both"/>
        <w:rPr>
          <w:ins w:id="33" w:author="Huawei" w:date="2019-03-25T19:35:00Z"/>
          <w:lang w:eastAsia="zh-CN"/>
        </w:rPr>
      </w:pPr>
      <w:ins w:id="34" w:author="Huawei" w:date="2019-03-25T19:35:00Z">
        <w:r w:rsidRPr="00E23CFA">
          <w:t>IAB-node</w:t>
        </w:r>
        <w:r>
          <w:t>'</w:t>
        </w:r>
        <w:r w:rsidRPr="00E23CFA">
          <w:t>s integration procedure phase 2-</w:t>
        </w:r>
        <w:r>
          <w:t xml:space="preserve">2: BH RLC channel establishment. In this phase, at least the backhaul RLC channels for CP transmission (i.e. carrying F1AP message of the IAB node) between the IAB-MT and its parent node are established. </w:t>
        </w:r>
      </w:ins>
    </w:p>
    <w:p w14:paraId="605674CC" w14:textId="5C2D3FB4" w:rsidR="00F46079" w:rsidRPr="00B06F33" w:rsidRDefault="00F46079" w:rsidP="00E17A00">
      <w:pPr>
        <w:pStyle w:val="EditorsNote"/>
        <w:ind w:left="284" w:firstLine="0"/>
        <w:rPr>
          <w:ins w:id="35" w:author="Huawei" w:date="2019-03-25T19:35:00Z"/>
        </w:rPr>
      </w:pPr>
      <w:ins w:id="36" w:author="Huawei" w:date="2019-03-25T19:35:00Z">
        <w:r>
          <w:t xml:space="preserve">Editor’s Note: It’s FFS whether </w:t>
        </w:r>
        <w:r w:rsidRPr="00B06F33">
          <w:t>the backhaul RLC-Channel for providing service to UEs is setup</w:t>
        </w:r>
        <w:r>
          <w:t xml:space="preserve"> in this phase also</w:t>
        </w:r>
        <w:r w:rsidRPr="00B06F33">
          <w:t>.</w:t>
        </w:r>
      </w:ins>
    </w:p>
    <w:p w14:paraId="6FCB9557" w14:textId="77777777" w:rsidR="00F46079" w:rsidRDefault="00F46079" w:rsidP="00F46079">
      <w:pPr>
        <w:pStyle w:val="B1"/>
        <w:numPr>
          <w:ilvl w:val="0"/>
          <w:numId w:val="41"/>
        </w:numPr>
        <w:ind w:left="568" w:hanging="284"/>
        <w:jc w:val="both"/>
        <w:rPr>
          <w:ins w:id="37" w:author="Huawei" w:date="2019-03-25T19:35:00Z"/>
        </w:rPr>
      </w:pPr>
      <w:ins w:id="38" w:author="Huawei" w:date="2019-03-25T19:35:00Z">
        <w:r w:rsidRPr="00E23CFA">
          <w:t>IAB-node</w:t>
        </w:r>
        <w:r>
          <w:t>'</w:t>
        </w:r>
        <w:r w:rsidRPr="00E23CFA">
          <w:t xml:space="preserve">s integration procedure phase </w:t>
        </w:r>
        <w:r>
          <w:t>3</w:t>
        </w:r>
        <w:r w:rsidRPr="00E23CFA">
          <w:t>: IAB-DU part setup.</w:t>
        </w:r>
        <w:r>
          <w:t xml:space="preserve"> In this phase the IAB-DU</w:t>
        </w:r>
        <w:r w:rsidRPr="00E23CFA">
          <w:t xml:space="preserve"> </w:t>
        </w:r>
        <w:r>
          <w:t xml:space="preserve">setup via the F1setup towards the IAB donor CU. </w:t>
        </w:r>
      </w:ins>
    </w:p>
    <w:p w14:paraId="702D25A3" w14:textId="77777777" w:rsidR="00F46079" w:rsidRDefault="00F46079" w:rsidP="00E17A00">
      <w:pPr>
        <w:pStyle w:val="EditorsNote"/>
        <w:ind w:left="284" w:firstLine="0"/>
        <w:rPr>
          <w:ins w:id="39" w:author="Huawei" w:date="2019-05-03T18:31:00Z"/>
        </w:rPr>
      </w:pPr>
      <w:ins w:id="40" w:author="Huawei" w:date="2019-03-25T19:35:00Z">
        <w:r>
          <w:t>Editor’s Note: The F1-AP Setup procedure can be reused for IAB-Node DU part setup.</w:t>
        </w:r>
      </w:ins>
    </w:p>
    <w:p w14:paraId="7B905F12" w14:textId="405EE4D7" w:rsidR="00456271" w:rsidRPr="00456271" w:rsidRDefault="00456271" w:rsidP="00456271">
      <w:pPr>
        <w:pStyle w:val="EditorsNote"/>
        <w:ind w:left="284" w:firstLine="0"/>
        <w:rPr>
          <w:ins w:id="41" w:author="Huawei" w:date="2019-03-25T19:35:00Z"/>
        </w:rPr>
      </w:pPr>
      <w:ins w:id="42" w:author="Huawei" w:date="2019-05-03T18:31:00Z">
        <w:r>
          <w:t>Editor’s Note</w:t>
        </w:r>
        <w:r w:rsidRPr="00F24132">
          <w:t xml:space="preserve">: It is FFS that how SCTP </w:t>
        </w:r>
        <w:r w:rsidRPr="004972EA">
          <w:t>associations</w:t>
        </w:r>
        <w:r w:rsidRPr="00F24132">
          <w:t xml:space="preserve"> </w:t>
        </w:r>
        <w:r>
          <w:t>are established via BH RLC channel.</w:t>
        </w:r>
      </w:ins>
    </w:p>
    <w:p w14:paraId="0F09C1F3" w14:textId="77777777" w:rsidR="0002008C" w:rsidRPr="00F46079" w:rsidRDefault="0002008C" w:rsidP="0002008C">
      <w:pPr>
        <w:rPr>
          <w:lang w:val="en-GB"/>
        </w:rPr>
      </w:pPr>
    </w:p>
    <w:sectPr w:rsidR="0002008C" w:rsidRPr="00F46079"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7DD85" w14:textId="77777777" w:rsidR="003422E6" w:rsidRDefault="003422E6" w:rsidP="00796430">
      <w:r>
        <w:separator/>
      </w:r>
    </w:p>
  </w:endnote>
  <w:endnote w:type="continuationSeparator" w:id="0">
    <w:p w14:paraId="1E9E894F" w14:textId="77777777" w:rsidR="003422E6" w:rsidRDefault="003422E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41FD4" w14:textId="77777777" w:rsidR="00BE388C" w:rsidRDefault="00BE388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40AA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40AA4">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0FC1D" w14:textId="77777777" w:rsidR="003422E6" w:rsidRDefault="003422E6" w:rsidP="00796430">
      <w:r>
        <w:separator/>
      </w:r>
    </w:p>
  </w:footnote>
  <w:footnote w:type="continuationSeparator" w:id="0">
    <w:p w14:paraId="08C8872B" w14:textId="77777777" w:rsidR="003422E6" w:rsidRDefault="003422E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B04F8" w14:textId="77777777" w:rsidR="00BE388C" w:rsidRDefault="00BE388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6D9C788C"/>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27C2BCCC"/>
    <w:lvl w:ilvl="0">
      <w:start w:val="1"/>
      <w:numFmt w:val="decimal"/>
      <w:lvlText w:val="%1."/>
      <w:lvlJc w:val="left"/>
      <w:pPr>
        <w:tabs>
          <w:tab w:val="num" w:pos="926"/>
        </w:tabs>
        <w:ind w:left="926" w:hanging="360"/>
      </w:pPr>
    </w:lvl>
  </w:abstractNum>
  <w:abstractNum w:abstractNumId="2" w15:restartNumberingAfterBreak="0">
    <w:nsid w:val="019135C8"/>
    <w:multiLevelType w:val="hybridMultilevel"/>
    <w:tmpl w:val="E816280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001701C"/>
    <w:multiLevelType w:val="hybridMultilevel"/>
    <w:tmpl w:val="FDA2C82A"/>
    <w:lvl w:ilvl="0" w:tplc="F7A89C98">
      <w:start w:val="5"/>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6A2B13"/>
    <w:multiLevelType w:val="hybridMultilevel"/>
    <w:tmpl w:val="427293B8"/>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A1B0E"/>
    <w:multiLevelType w:val="hybridMultilevel"/>
    <w:tmpl w:val="0D908AD2"/>
    <w:lvl w:ilvl="0" w:tplc="F53A647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296C94F0">
      <w:start w:val="1"/>
      <w:numFmt w:val="bullet"/>
      <w:pStyle w:val="a"/>
      <w:lvlText w:val="-"/>
      <w:lvlJc w:val="left"/>
      <w:pPr>
        <w:tabs>
          <w:tab w:val="num" w:pos="510"/>
        </w:tabs>
        <w:ind w:left="510" w:hanging="397"/>
      </w:pPr>
      <w:rPr>
        <w:rFonts w:ascii="Times New Roman" w:hAnsi="Times New Roman" w:cs="Times New Roman" w:hint="default"/>
      </w:rPr>
    </w:lvl>
    <w:lvl w:ilvl="1" w:tplc="361882BE" w:tentative="1">
      <w:start w:val="1"/>
      <w:numFmt w:val="bullet"/>
      <w:lvlText w:val="o"/>
      <w:lvlJc w:val="left"/>
      <w:pPr>
        <w:tabs>
          <w:tab w:val="num" w:pos="1440"/>
        </w:tabs>
        <w:ind w:left="1440" w:hanging="360"/>
      </w:pPr>
      <w:rPr>
        <w:rFonts w:ascii="DotumChe" w:hAnsi="DotumChe" w:cs="DotumChe" w:hint="default"/>
      </w:rPr>
    </w:lvl>
    <w:lvl w:ilvl="2" w:tplc="1B4A5C8A" w:tentative="1">
      <w:start w:val="1"/>
      <w:numFmt w:val="bullet"/>
      <w:lvlText w:val=""/>
      <w:lvlJc w:val="left"/>
      <w:pPr>
        <w:tabs>
          <w:tab w:val="num" w:pos="2160"/>
        </w:tabs>
        <w:ind w:left="2160" w:hanging="360"/>
      </w:pPr>
      <w:rPr>
        <w:rFonts w:ascii="Calibri" w:hAnsi="Calibri" w:hint="default"/>
      </w:rPr>
    </w:lvl>
    <w:lvl w:ilvl="3" w:tplc="839C6BBE" w:tentative="1">
      <w:start w:val="1"/>
      <w:numFmt w:val="bullet"/>
      <w:lvlText w:val=""/>
      <w:lvlJc w:val="left"/>
      <w:pPr>
        <w:tabs>
          <w:tab w:val="num" w:pos="2880"/>
        </w:tabs>
        <w:ind w:left="2880" w:hanging="360"/>
      </w:pPr>
      <w:rPr>
        <w:rFonts w:ascii="minorBidi" w:hAnsi="minorBidi" w:hint="default"/>
      </w:rPr>
    </w:lvl>
    <w:lvl w:ilvl="4" w:tplc="D6E488E0" w:tentative="1">
      <w:start w:val="1"/>
      <w:numFmt w:val="bullet"/>
      <w:lvlText w:val="o"/>
      <w:lvlJc w:val="left"/>
      <w:pPr>
        <w:tabs>
          <w:tab w:val="num" w:pos="3600"/>
        </w:tabs>
        <w:ind w:left="3600" w:hanging="360"/>
      </w:pPr>
      <w:rPr>
        <w:rFonts w:ascii="DotumChe" w:hAnsi="DotumChe" w:cs="DotumChe" w:hint="default"/>
      </w:rPr>
    </w:lvl>
    <w:lvl w:ilvl="5" w:tplc="7724FEB8" w:tentative="1">
      <w:start w:val="1"/>
      <w:numFmt w:val="bullet"/>
      <w:lvlText w:val=""/>
      <w:lvlJc w:val="left"/>
      <w:pPr>
        <w:tabs>
          <w:tab w:val="num" w:pos="4320"/>
        </w:tabs>
        <w:ind w:left="4320" w:hanging="360"/>
      </w:pPr>
      <w:rPr>
        <w:rFonts w:ascii="Calibri" w:hAnsi="Calibri" w:hint="default"/>
      </w:rPr>
    </w:lvl>
    <w:lvl w:ilvl="6" w:tplc="7A06B280" w:tentative="1">
      <w:start w:val="1"/>
      <w:numFmt w:val="bullet"/>
      <w:lvlText w:val=""/>
      <w:lvlJc w:val="left"/>
      <w:pPr>
        <w:tabs>
          <w:tab w:val="num" w:pos="5040"/>
        </w:tabs>
        <w:ind w:left="5040" w:hanging="360"/>
      </w:pPr>
      <w:rPr>
        <w:rFonts w:ascii="minorBidi" w:hAnsi="minorBidi" w:hint="default"/>
      </w:rPr>
    </w:lvl>
    <w:lvl w:ilvl="7" w:tplc="88523358" w:tentative="1">
      <w:start w:val="1"/>
      <w:numFmt w:val="bullet"/>
      <w:lvlText w:val="o"/>
      <w:lvlJc w:val="left"/>
      <w:pPr>
        <w:tabs>
          <w:tab w:val="num" w:pos="5760"/>
        </w:tabs>
        <w:ind w:left="5760" w:hanging="360"/>
      </w:pPr>
      <w:rPr>
        <w:rFonts w:ascii="DotumChe" w:hAnsi="DotumChe" w:cs="DotumChe" w:hint="default"/>
      </w:rPr>
    </w:lvl>
    <w:lvl w:ilvl="8" w:tplc="3C5A9E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65A47E3"/>
    <w:multiLevelType w:val="hybridMultilevel"/>
    <w:tmpl w:val="3D60FA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3303F73"/>
    <w:multiLevelType w:val="hybridMultilevel"/>
    <w:tmpl w:val="99E0CBFC"/>
    <w:lvl w:ilvl="0" w:tplc="61823888">
      <w:start w:val="1"/>
      <w:numFmt w:val="bullet"/>
      <w:lvlText w:val="-"/>
      <w:lvlJc w:val="left"/>
      <w:pPr>
        <w:tabs>
          <w:tab w:val="num" w:pos="794"/>
        </w:tabs>
        <w:ind w:left="794" w:hanging="397"/>
      </w:pPr>
      <w:rPr>
        <w:rFonts w:ascii="Times New Roman" w:hAnsi="Times New Roman" w:cs="Times New Roman" w:hint="default"/>
      </w:rPr>
    </w:lvl>
    <w:lvl w:ilvl="1" w:tplc="3594F41C" w:tentative="1">
      <w:start w:val="1"/>
      <w:numFmt w:val="bullet"/>
      <w:lvlText w:val="o"/>
      <w:lvlJc w:val="left"/>
      <w:pPr>
        <w:tabs>
          <w:tab w:val="num" w:pos="1440"/>
        </w:tabs>
        <w:ind w:left="1440" w:hanging="360"/>
      </w:pPr>
      <w:rPr>
        <w:rFonts w:ascii="DotumChe" w:hAnsi="DotumChe" w:cs="DotumChe" w:hint="default"/>
      </w:rPr>
    </w:lvl>
    <w:lvl w:ilvl="2" w:tplc="7F964688" w:tentative="1">
      <w:start w:val="1"/>
      <w:numFmt w:val="bullet"/>
      <w:lvlText w:val=""/>
      <w:lvlJc w:val="left"/>
      <w:pPr>
        <w:tabs>
          <w:tab w:val="num" w:pos="2160"/>
        </w:tabs>
        <w:ind w:left="2160" w:hanging="360"/>
      </w:pPr>
      <w:rPr>
        <w:rFonts w:ascii="Calibri" w:hAnsi="Calibri" w:hint="default"/>
      </w:rPr>
    </w:lvl>
    <w:lvl w:ilvl="3" w:tplc="6270CCE4" w:tentative="1">
      <w:start w:val="1"/>
      <w:numFmt w:val="bullet"/>
      <w:lvlText w:val=""/>
      <w:lvlJc w:val="left"/>
      <w:pPr>
        <w:tabs>
          <w:tab w:val="num" w:pos="2880"/>
        </w:tabs>
        <w:ind w:left="2880" w:hanging="360"/>
      </w:pPr>
      <w:rPr>
        <w:rFonts w:ascii="minorBidi" w:hAnsi="minorBidi" w:hint="default"/>
      </w:rPr>
    </w:lvl>
    <w:lvl w:ilvl="4" w:tplc="E49A86FC" w:tentative="1">
      <w:start w:val="1"/>
      <w:numFmt w:val="bullet"/>
      <w:lvlText w:val="o"/>
      <w:lvlJc w:val="left"/>
      <w:pPr>
        <w:tabs>
          <w:tab w:val="num" w:pos="3600"/>
        </w:tabs>
        <w:ind w:left="3600" w:hanging="360"/>
      </w:pPr>
      <w:rPr>
        <w:rFonts w:ascii="DotumChe" w:hAnsi="DotumChe" w:cs="DotumChe" w:hint="default"/>
      </w:rPr>
    </w:lvl>
    <w:lvl w:ilvl="5" w:tplc="DAFEE2EE" w:tentative="1">
      <w:start w:val="1"/>
      <w:numFmt w:val="bullet"/>
      <w:lvlText w:val=""/>
      <w:lvlJc w:val="left"/>
      <w:pPr>
        <w:tabs>
          <w:tab w:val="num" w:pos="4320"/>
        </w:tabs>
        <w:ind w:left="4320" w:hanging="360"/>
      </w:pPr>
      <w:rPr>
        <w:rFonts w:ascii="Calibri" w:hAnsi="Calibri" w:hint="default"/>
      </w:rPr>
    </w:lvl>
    <w:lvl w:ilvl="6" w:tplc="455413D0" w:tentative="1">
      <w:start w:val="1"/>
      <w:numFmt w:val="bullet"/>
      <w:lvlText w:val=""/>
      <w:lvlJc w:val="left"/>
      <w:pPr>
        <w:tabs>
          <w:tab w:val="num" w:pos="5040"/>
        </w:tabs>
        <w:ind w:left="5040" w:hanging="360"/>
      </w:pPr>
      <w:rPr>
        <w:rFonts w:ascii="minorBidi" w:hAnsi="minorBidi" w:hint="default"/>
      </w:rPr>
    </w:lvl>
    <w:lvl w:ilvl="7" w:tplc="51C6A96E" w:tentative="1">
      <w:start w:val="1"/>
      <w:numFmt w:val="bullet"/>
      <w:lvlText w:val="o"/>
      <w:lvlJc w:val="left"/>
      <w:pPr>
        <w:tabs>
          <w:tab w:val="num" w:pos="5760"/>
        </w:tabs>
        <w:ind w:left="5760" w:hanging="360"/>
      </w:pPr>
      <w:rPr>
        <w:rFonts w:ascii="DotumChe" w:hAnsi="DotumChe" w:cs="DotumChe" w:hint="default"/>
      </w:rPr>
    </w:lvl>
    <w:lvl w:ilvl="8" w:tplc="4C48CFF2"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8806C790">
      <w:start w:val="1"/>
      <w:numFmt w:val="decimal"/>
      <w:pStyle w:val="Observation"/>
      <w:lvlText w:val="Observation %1"/>
      <w:lvlJc w:val="left"/>
      <w:pPr>
        <w:ind w:left="360" w:hanging="360"/>
      </w:pPr>
      <w:rPr>
        <w:rFonts w:hint="default"/>
      </w:rPr>
    </w:lvl>
    <w:lvl w:ilvl="1" w:tplc="689A3616" w:tentative="1">
      <w:start w:val="1"/>
      <w:numFmt w:val="lowerLetter"/>
      <w:lvlText w:val="%2."/>
      <w:lvlJc w:val="left"/>
      <w:pPr>
        <w:ind w:left="1440" w:hanging="360"/>
      </w:pPr>
    </w:lvl>
    <w:lvl w:ilvl="2" w:tplc="6F08E7C8" w:tentative="1">
      <w:start w:val="1"/>
      <w:numFmt w:val="lowerRoman"/>
      <w:lvlText w:val="%3."/>
      <w:lvlJc w:val="right"/>
      <w:pPr>
        <w:ind w:left="2160" w:hanging="180"/>
      </w:pPr>
    </w:lvl>
    <w:lvl w:ilvl="3" w:tplc="9064B78A" w:tentative="1">
      <w:start w:val="1"/>
      <w:numFmt w:val="decimal"/>
      <w:lvlText w:val="%4."/>
      <w:lvlJc w:val="left"/>
      <w:pPr>
        <w:ind w:left="2880" w:hanging="360"/>
      </w:pPr>
    </w:lvl>
    <w:lvl w:ilvl="4" w:tplc="C354F3C8" w:tentative="1">
      <w:start w:val="1"/>
      <w:numFmt w:val="lowerLetter"/>
      <w:lvlText w:val="%5."/>
      <w:lvlJc w:val="left"/>
      <w:pPr>
        <w:ind w:left="3600" w:hanging="360"/>
      </w:pPr>
    </w:lvl>
    <w:lvl w:ilvl="5" w:tplc="C1207D0A" w:tentative="1">
      <w:start w:val="1"/>
      <w:numFmt w:val="lowerRoman"/>
      <w:lvlText w:val="%6."/>
      <w:lvlJc w:val="right"/>
      <w:pPr>
        <w:ind w:left="4320" w:hanging="180"/>
      </w:pPr>
    </w:lvl>
    <w:lvl w:ilvl="6" w:tplc="79FAE2BA" w:tentative="1">
      <w:start w:val="1"/>
      <w:numFmt w:val="decimal"/>
      <w:lvlText w:val="%7."/>
      <w:lvlJc w:val="left"/>
      <w:pPr>
        <w:ind w:left="5040" w:hanging="360"/>
      </w:pPr>
    </w:lvl>
    <w:lvl w:ilvl="7" w:tplc="9996AD16" w:tentative="1">
      <w:start w:val="1"/>
      <w:numFmt w:val="lowerLetter"/>
      <w:lvlText w:val="%8."/>
      <w:lvlJc w:val="left"/>
      <w:pPr>
        <w:ind w:left="5760" w:hanging="360"/>
      </w:pPr>
    </w:lvl>
    <w:lvl w:ilvl="8" w:tplc="9BA0C45C" w:tentative="1">
      <w:start w:val="1"/>
      <w:numFmt w:val="lowerRoman"/>
      <w:lvlText w:val="%9."/>
      <w:lvlJc w:val="right"/>
      <w:pPr>
        <w:ind w:left="6480" w:hanging="180"/>
      </w:pPr>
    </w:lvl>
  </w:abstractNum>
  <w:abstractNum w:abstractNumId="17"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69008660">
      <w:start w:val="1"/>
      <w:numFmt w:val="bullet"/>
      <w:pStyle w:val="3"/>
      <w:lvlText w:val="-"/>
      <w:lvlJc w:val="left"/>
      <w:pPr>
        <w:tabs>
          <w:tab w:val="num" w:pos="1077"/>
        </w:tabs>
        <w:ind w:left="1077" w:hanging="397"/>
      </w:pPr>
      <w:rPr>
        <w:rFonts w:ascii="Times New Roman" w:hAnsi="Times New Roman" w:cs="Times New Roman" w:hint="default"/>
      </w:rPr>
    </w:lvl>
    <w:lvl w:ilvl="1" w:tplc="9B8606F0" w:tentative="1">
      <w:start w:val="1"/>
      <w:numFmt w:val="bullet"/>
      <w:lvlText w:val="o"/>
      <w:lvlJc w:val="left"/>
      <w:pPr>
        <w:tabs>
          <w:tab w:val="num" w:pos="1440"/>
        </w:tabs>
        <w:ind w:left="1440" w:hanging="360"/>
      </w:pPr>
      <w:rPr>
        <w:rFonts w:ascii="DotumChe" w:hAnsi="DotumChe" w:cs="DotumChe" w:hint="default"/>
      </w:rPr>
    </w:lvl>
    <w:lvl w:ilvl="2" w:tplc="5FF81522" w:tentative="1">
      <w:start w:val="1"/>
      <w:numFmt w:val="bullet"/>
      <w:lvlText w:val=""/>
      <w:lvlJc w:val="left"/>
      <w:pPr>
        <w:tabs>
          <w:tab w:val="num" w:pos="2160"/>
        </w:tabs>
        <w:ind w:left="2160" w:hanging="360"/>
      </w:pPr>
      <w:rPr>
        <w:rFonts w:ascii="Calibri" w:hAnsi="Calibri" w:hint="default"/>
      </w:rPr>
    </w:lvl>
    <w:lvl w:ilvl="3" w:tplc="3BA6C596" w:tentative="1">
      <w:start w:val="1"/>
      <w:numFmt w:val="bullet"/>
      <w:lvlText w:val=""/>
      <w:lvlJc w:val="left"/>
      <w:pPr>
        <w:tabs>
          <w:tab w:val="num" w:pos="2880"/>
        </w:tabs>
        <w:ind w:left="2880" w:hanging="360"/>
      </w:pPr>
      <w:rPr>
        <w:rFonts w:ascii="minorBidi" w:hAnsi="minorBidi" w:hint="default"/>
      </w:rPr>
    </w:lvl>
    <w:lvl w:ilvl="4" w:tplc="C1124E08" w:tentative="1">
      <w:start w:val="1"/>
      <w:numFmt w:val="bullet"/>
      <w:lvlText w:val="o"/>
      <w:lvlJc w:val="left"/>
      <w:pPr>
        <w:tabs>
          <w:tab w:val="num" w:pos="3600"/>
        </w:tabs>
        <w:ind w:left="3600" w:hanging="360"/>
      </w:pPr>
      <w:rPr>
        <w:rFonts w:ascii="DotumChe" w:hAnsi="DotumChe" w:cs="DotumChe" w:hint="default"/>
      </w:rPr>
    </w:lvl>
    <w:lvl w:ilvl="5" w:tplc="FBE63672" w:tentative="1">
      <w:start w:val="1"/>
      <w:numFmt w:val="bullet"/>
      <w:lvlText w:val=""/>
      <w:lvlJc w:val="left"/>
      <w:pPr>
        <w:tabs>
          <w:tab w:val="num" w:pos="4320"/>
        </w:tabs>
        <w:ind w:left="4320" w:hanging="360"/>
      </w:pPr>
      <w:rPr>
        <w:rFonts w:ascii="Calibri" w:hAnsi="Calibri" w:hint="default"/>
      </w:rPr>
    </w:lvl>
    <w:lvl w:ilvl="6" w:tplc="27B01574" w:tentative="1">
      <w:start w:val="1"/>
      <w:numFmt w:val="bullet"/>
      <w:lvlText w:val=""/>
      <w:lvlJc w:val="left"/>
      <w:pPr>
        <w:tabs>
          <w:tab w:val="num" w:pos="5040"/>
        </w:tabs>
        <w:ind w:left="5040" w:hanging="360"/>
      </w:pPr>
      <w:rPr>
        <w:rFonts w:ascii="minorBidi" w:hAnsi="minorBidi" w:hint="default"/>
      </w:rPr>
    </w:lvl>
    <w:lvl w:ilvl="7" w:tplc="5F12CC1A" w:tentative="1">
      <w:start w:val="1"/>
      <w:numFmt w:val="bullet"/>
      <w:lvlText w:val="o"/>
      <w:lvlJc w:val="left"/>
      <w:pPr>
        <w:tabs>
          <w:tab w:val="num" w:pos="5760"/>
        </w:tabs>
        <w:ind w:left="5760" w:hanging="360"/>
      </w:pPr>
      <w:rPr>
        <w:rFonts w:ascii="DotumChe" w:hAnsi="DotumChe" w:cs="DotumChe" w:hint="default"/>
      </w:rPr>
    </w:lvl>
    <w:lvl w:ilvl="8" w:tplc="91922B98"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5D636860"/>
    <w:multiLevelType w:val="hybridMultilevel"/>
    <w:tmpl w:val="EF902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192F61"/>
    <w:multiLevelType w:val="hybridMultilevel"/>
    <w:tmpl w:val="30A6AB30"/>
    <w:lvl w:ilvl="0" w:tplc="C81ED334">
      <w:start w:val="2019"/>
      <w:numFmt w:val="bullet"/>
      <w:lvlText w:val=""/>
      <w:lvlJc w:val="left"/>
      <w:pPr>
        <w:ind w:left="510" w:hanging="360"/>
      </w:pPr>
      <w:rPr>
        <w:rFonts w:ascii="Symbol" w:eastAsia="MS Mincho" w:hAnsi="Symbol"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648E5520"/>
    <w:multiLevelType w:val="hybridMultilevel"/>
    <w:tmpl w:val="7C02DAC4"/>
    <w:lvl w:ilvl="0" w:tplc="FB86C934">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6FE3E5F"/>
    <w:multiLevelType w:val="hybridMultilevel"/>
    <w:tmpl w:val="829AD2EA"/>
    <w:lvl w:ilvl="0" w:tplc="EA348396">
      <w:start w:val="8"/>
      <w:numFmt w:val="bullet"/>
      <w:lvlText w:val="-"/>
      <w:lvlJc w:val="left"/>
      <w:pPr>
        <w:ind w:left="1664" w:hanging="360"/>
      </w:pPr>
      <w:rPr>
        <w:rFonts w:ascii="Arial" w:eastAsia="Dotum"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5"/>
  </w:num>
  <w:num w:numId="3">
    <w:abstractNumId w:val="12"/>
  </w:num>
  <w:num w:numId="4">
    <w:abstractNumId w:val="9"/>
  </w:num>
  <w:num w:numId="5">
    <w:abstractNumId w:val="13"/>
  </w:num>
  <w:num w:numId="6">
    <w:abstractNumId w:val="19"/>
  </w:num>
  <w:num w:numId="7">
    <w:abstractNumId w:val="10"/>
  </w:num>
  <w:num w:numId="8">
    <w:abstractNumId w:val="5"/>
  </w:num>
  <w:num w:numId="9">
    <w:abstractNumId w:val="16"/>
  </w:num>
  <w:num w:numId="10">
    <w:abstractNumId w:val="18"/>
    <w:lvlOverride w:ilvl="0">
      <w:startOverride w:val="1"/>
    </w:lvlOverride>
  </w:num>
  <w:num w:numId="11">
    <w:abstractNumId w:val="4"/>
  </w:num>
  <w:num w:numId="12">
    <w:abstractNumId w:val="14"/>
  </w:num>
  <w:num w:numId="13">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8"/>
  </w:num>
  <w:num w:numId="16">
    <w:abstractNumId w:val="6"/>
  </w:num>
  <w:num w:numId="17">
    <w:abstractNumId w:val="1"/>
  </w:num>
  <w:num w:numId="18">
    <w:abstractNumId w:val="0"/>
  </w:num>
  <w:num w:numId="19">
    <w:abstractNumId w:val="22"/>
  </w:num>
  <w:num w:numId="20">
    <w:abstractNumId w:val="16"/>
  </w:num>
  <w:num w:numId="21">
    <w:abstractNumId w:val="16"/>
  </w:num>
  <w:num w:numId="22">
    <w:abstractNumId w:val="8"/>
  </w:num>
  <w:num w:numId="23">
    <w:abstractNumId w:val="24"/>
  </w:num>
  <w:num w:numId="24">
    <w:abstractNumId w:val="8"/>
  </w:num>
  <w:num w:numId="25">
    <w:abstractNumId w:val="16"/>
  </w:num>
  <w:num w:numId="26">
    <w:abstractNumId w:val="16"/>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lvlOverride w:ilvl="0">
      <w:startOverride w:val="1"/>
    </w:lvlOverride>
  </w:num>
  <w:num w:numId="36">
    <w:abstractNumId w:val="8"/>
    <w:lvlOverride w:ilvl="0">
      <w:startOverride w:val="1"/>
    </w:lvlOverride>
  </w:num>
  <w:num w:numId="37">
    <w:abstractNumId w:val="21"/>
  </w:num>
  <w:num w:numId="38">
    <w:abstractNumId w:val="8"/>
  </w:num>
  <w:num w:numId="39">
    <w:abstractNumId w:val="3"/>
  </w:num>
  <w:num w:numId="40">
    <w:abstractNumId w:val="17"/>
  </w:num>
  <w:num w:numId="41">
    <w:abstractNumId w:val="11"/>
  </w:num>
  <w:num w:numId="42">
    <w:abstractNumId w:val="20"/>
  </w:num>
  <w:num w:numId="43">
    <w:abstractNumId w:val="2"/>
  </w:num>
  <w:num w:numId="44">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08C"/>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1B5"/>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2B4"/>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21"/>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64A"/>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380"/>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1B98"/>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2DB6"/>
    <w:rsid w:val="000E37F0"/>
    <w:rsid w:val="000E38D1"/>
    <w:rsid w:val="000E3980"/>
    <w:rsid w:val="000E3B36"/>
    <w:rsid w:val="000E3EF1"/>
    <w:rsid w:val="000E41F0"/>
    <w:rsid w:val="000E46AF"/>
    <w:rsid w:val="000E4862"/>
    <w:rsid w:val="000E50A6"/>
    <w:rsid w:val="000E5151"/>
    <w:rsid w:val="000E572A"/>
    <w:rsid w:val="000E5854"/>
    <w:rsid w:val="000E58FD"/>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66F"/>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9EB"/>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1AF"/>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171A"/>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1F6B"/>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2F4B"/>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DCE"/>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03D"/>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06"/>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E66"/>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0A2"/>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982"/>
    <w:rsid w:val="002A3203"/>
    <w:rsid w:val="002A324C"/>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3A8"/>
    <w:rsid w:val="002C37A0"/>
    <w:rsid w:val="002C398C"/>
    <w:rsid w:val="002C398D"/>
    <w:rsid w:val="002C3C1E"/>
    <w:rsid w:val="002C4818"/>
    <w:rsid w:val="002C499F"/>
    <w:rsid w:val="002C4C31"/>
    <w:rsid w:val="002C586D"/>
    <w:rsid w:val="002C5A8E"/>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E82"/>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39D"/>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3B7B"/>
    <w:rsid w:val="002F4506"/>
    <w:rsid w:val="002F4578"/>
    <w:rsid w:val="002F47BF"/>
    <w:rsid w:val="002F4F28"/>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B6"/>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321"/>
    <w:rsid w:val="00341C30"/>
    <w:rsid w:val="00341FDE"/>
    <w:rsid w:val="00342212"/>
    <w:rsid w:val="003422E6"/>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1FA"/>
    <w:rsid w:val="00346C03"/>
    <w:rsid w:val="00346F34"/>
    <w:rsid w:val="00346F42"/>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4B75"/>
    <w:rsid w:val="00355484"/>
    <w:rsid w:val="00355920"/>
    <w:rsid w:val="00355B80"/>
    <w:rsid w:val="00355E2E"/>
    <w:rsid w:val="00355F3B"/>
    <w:rsid w:val="00355F85"/>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EB4"/>
    <w:rsid w:val="00362F92"/>
    <w:rsid w:val="0036320B"/>
    <w:rsid w:val="00363269"/>
    <w:rsid w:val="003633D3"/>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4E3"/>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BEB"/>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57C"/>
    <w:rsid w:val="003A39EE"/>
    <w:rsid w:val="003A435E"/>
    <w:rsid w:val="003A465B"/>
    <w:rsid w:val="003A5339"/>
    <w:rsid w:val="003A538D"/>
    <w:rsid w:val="003A5BD8"/>
    <w:rsid w:val="003A6055"/>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BA6"/>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EC7"/>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0A"/>
    <w:rsid w:val="00412E2E"/>
    <w:rsid w:val="00412E47"/>
    <w:rsid w:val="00413572"/>
    <w:rsid w:val="00413B72"/>
    <w:rsid w:val="00413CE7"/>
    <w:rsid w:val="00414EA8"/>
    <w:rsid w:val="00414EAC"/>
    <w:rsid w:val="004154D2"/>
    <w:rsid w:val="00416238"/>
    <w:rsid w:val="004165D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56E"/>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5A0"/>
    <w:rsid w:val="00445941"/>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271"/>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7A4"/>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2F8"/>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889"/>
    <w:rsid w:val="004D5B8A"/>
    <w:rsid w:val="004D6416"/>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C88"/>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528"/>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94F"/>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1F"/>
    <w:rsid w:val="00526522"/>
    <w:rsid w:val="00526B9E"/>
    <w:rsid w:val="00526BDF"/>
    <w:rsid w:val="00526FED"/>
    <w:rsid w:val="005271B1"/>
    <w:rsid w:val="00527289"/>
    <w:rsid w:val="0052750A"/>
    <w:rsid w:val="00527624"/>
    <w:rsid w:val="005276B8"/>
    <w:rsid w:val="00527780"/>
    <w:rsid w:val="00530367"/>
    <w:rsid w:val="00531315"/>
    <w:rsid w:val="0053143A"/>
    <w:rsid w:val="005320F4"/>
    <w:rsid w:val="005321A4"/>
    <w:rsid w:val="00532616"/>
    <w:rsid w:val="0053297B"/>
    <w:rsid w:val="00532B65"/>
    <w:rsid w:val="00532C20"/>
    <w:rsid w:val="00532CBC"/>
    <w:rsid w:val="00532D0D"/>
    <w:rsid w:val="00532FDC"/>
    <w:rsid w:val="0053309B"/>
    <w:rsid w:val="005330E9"/>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0C1"/>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9EE"/>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1D51"/>
    <w:rsid w:val="005621F5"/>
    <w:rsid w:val="005623C9"/>
    <w:rsid w:val="0056254D"/>
    <w:rsid w:val="00562B0E"/>
    <w:rsid w:val="00562D95"/>
    <w:rsid w:val="00562DE0"/>
    <w:rsid w:val="00563081"/>
    <w:rsid w:val="005632F0"/>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42E"/>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752"/>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A7"/>
    <w:rsid w:val="00611AFB"/>
    <w:rsid w:val="00611D7D"/>
    <w:rsid w:val="006125BB"/>
    <w:rsid w:val="0061367F"/>
    <w:rsid w:val="006136F4"/>
    <w:rsid w:val="00613A83"/>
    <w:rsid w:val="0061487E"/>
    <w:rsid w:val="0061499A"/>
    <w:rsid w:val="00614A54"/>
    <w:rsid w:val="00614B6C"/>
    <w:rsid w:val="00614F59"/>
    <w:rsid w:val="0061558A"/>
    <w:rsid w:val="0061576C"/>
    <w:rsid w:val="0061596F"/>
    <w:rsid w:val="00615B92"/>
    <w:rsid w:val="00615CE8"/>
    <w:rsid w:val="006163F2"/>
    <w:rsid w:val="006169A1"/>
    <w:rsid w:val="00617210"/>
    <w:rsid w:val="006172D4"/>
    <w:rsid w:val="00617A2D"/>
    <w:rsid w:val="00617EEA"/>
    <w:rsid w:val="00620133"/>
    <w:rsid w:val="006201C2"/>
    <w:rsid w:val="006209AF"/>
    <w:rsid w:val="006209B5"/>
    <w:rsid w:val="0062124C"/>
    <w:rsid w:val="006214C1"/>
    <w:rsid w:val="00621552"/>
    <w:rsid w:val="006215CF"/>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3F1"/>
    <w:rsid w:val="006545C6"/>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0571"/>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B7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205"/>
    <w:rsid w:val="0067460B"/>
    <w:rsid w:val="00674655"/>
    <w:rsid w:val="006746C4"/>
    <w:rsid w:val="00674C17"/>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B3C"/>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260"/>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A1"/>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030"/>
    <w:rsid w:val="006C504F"/>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786"/>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F010C"/>
    <w:rsid w:val="006F0187"/>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143"/>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B68"/>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A3E"/>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17"/>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0EFD"/>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527"/>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7E8"/>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129"/>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788"/>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56B"/>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E9"/>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59F"/>
    <w:rsid w:val="00863E27"/>
    <w:rsid w:val="00864152"/>
    <w:rsid w:val="00864218"/>
    <w:rsid w:val="00864222"/>
    <w:rsid w:val="008644CE"/>
    <w:rsid w:val="0086468F"/>
    <w:rsid w:val="0086576D"/>
    <w:rsid w:val="008659DE"/>
    <w:rsid w:val="00865CAC"/>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54A"/>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60"/>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6D6D"/>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7039"/>
    <w:rsid w:val="009673C4"/>
    <w:rsid w:val="00967C83"/>
    <w:rsid w:val="0097006C"/>
    <w:rsid w:val="00970847"/>
    <w:rsid w:val="009708F6"/>
    <w:rsid w:val="0097117D"/>
    <w:rsid w:val="009712C2"/>
    <w:rsid w:val="0097130E"/>
    <w:rsid w:val="0097141D"/>
    <w:rsid w:val="0097181C"/>
    <w:rsid w:val="00971CD9"/>
    <w:rsid w:val="00971D21"/>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59"/>
    <w:rsid w:val="009843FF"/>
    <w:rsid w:val="00984985"/>
    <w:rsid w:val="00984BD2"/>
    <w:rsid w:val="0098532F"/>
    <w:rsid w:val="00985AD5"/>
    <w:rsid w:val="00986400"/>
    <w:rsid w:val="009868EB"/>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3C55"/>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905"/>
    <w:rsid w:val="009C21A1"/>
    <w:rsid w:val="009C3253"/>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2B"/>
    <w:rsid w:val="009D1583"/>
    <w:rsid w:val="009D16C2"/>
    <w:rsid w:val="009D1A40"/>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72E"/>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684"/>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FB4"/>
    <w:rsid w:val="00A1015B"/>
    <w:rsid w:val="00A1035E"/>
    <w:rsid w:val="00A103FB"/>
    <w:rsid w:val="00A10D8F"/>
    <w:rsid w:val="00A1101C"/>
    <w:rsid w:val="00A1115A"/>
    <w:rsid w:val="00A11353"/>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14E"/>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4FA"/>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8B2"/>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723"/>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725"/>
    <w:rsid w:val="00AA10A1"/>
    <w:rsid w:val="00AA1AF9"/>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8F3"/>
    <w:rsid w:val="00AF6C12"/>
    <w:rsid w:val="00AF6D9D"/>
    <w:rsid w:val="00AF746E"/>
    <w:rsid w:val="00AF7BBB"/>
    <w:rsid w:val="00B0000A"/>
    <w:rsid w:val="00B00192"/>
    <w:rsid w:val="00B00372"/>
    <w:rsid w:val="00B00F6D"/>
    <w:rsid w:val="00B013A9"/>
    <w:rsid w:val="00B0170F"/>
    <w:rsid w:val="00B01A9E"/>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AA"/>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5C"/>
    <w:rsid w:val="00B3097A"/>
    <w:rsid w:val="00B30A55"/>
    <w:rsid w:val="00B30AA6"/>
    <w:rsid w:val="00B3105D"/>
    <w:rsid w:val="00B3147A"/>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2B"/>
    <w:rsid w:val="00B37732"/>
    <w:rsid w:val="00B37800"/>
    <w:rsid w:val="00B37FF2"/>
    <w:rsid w:val="00B40617"/>
    <w:rsid w:val="00B406BB"/>
    <w:rsid w:val="00B411E1"/>
    <w:rsid w:val="00B412F7"/>
    <w:rsid w:val="00B414DB"/>
    <w:rsid w:val="00B41666"/>
    <w:rsid w:val="00B417B8"/>
    <w:rsid w:val="00B418EC"/>
    <w:rsid w:val="00B41B9E"/>
    <w:rsid w:val="00B4218E"/>
    <w:rsid w:val="00B421EA"/>
    <w:rsid w:val="00B422BD"/>
    <w:rsid w:val="00B426C6"/>
    <w:rsid w:val="00B427B0"/>
    <w:rsid w:val="00B428BD"/>
    <w:rsid w:val="00B42D98"/>
    <w:rsid w:val="00B42DC6"/>
    <w:rsid w:val="00B431AB"/>
    <w:rsid w:val="00B43733"/>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43D"/>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46F"/>
    <w:rsid w:val="00B67D6B"/>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66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ABA"/>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7A9"/>
    <w:rsid w:val="00BE2AC1"/>
    <w:rsid w:val="00BE3627"/>
    <w:rsid w:val="00BE388C"/>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0DF5"/>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549"/>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76F"/>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533"/>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01D"/>
    <w:rsid w:val="00C663A9"/>
    <w:rsid w:val="00C665AF"/>
    <w:rsid w:val="00C67182"/>
    <w:rsid w:val="00C674B1"/>
    <w:rsid w:val="00C708B2"/>
    <w:rsid w:val="00C70AF7"/>
    <w:rsid w:val="00C70F0E"/>
    <w:rsid w:val="00C71582"/>
    <w:rsid w:val="00C71B6D"/>
    <w:rsid w:val="00C71E99"/>
    <w:rsid w:val="00C7202C"/>
    <w:rsid w:val="00C72341"/>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A44"/>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A2A"/>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1D"/>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4799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1C11"/>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26"/>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3BB"/>
    <w:rsid w:val="00DC2E0B"/>
    <w:rsid w:val="00DC3100"/>
    <w:rsid w:val="00DC399D"/>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6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3BB"/>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17A00"/>
    <w:rsid w:val="00E20198"/>
    <w:rsid w:val="00E205CC"/>
    <w:rsid w:val="00E2090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0AA4"/>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593"/>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3E08"/>
    <w:rsid w:val="00E642D7"/>
    <w:rsid w:val="00E645EF"/>
    <w:rsid w:val="00E64936"/>
    <w:rsid w:val="00E64C16"/>
    <w:rsid w:val="00E651F9"/>
    <w:rsid w:val="00E653B1"/>
    <w:rsid w:val="00E657CC"/>
    <w:rsid w:val="00E65C1A"/>
    <w:rsid w:val="00E66474"/>
    <w:rsid w:val="00E66547"/>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30C"/>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5EF4"/>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9F"/>
    <w:rsid w:val="00EE2DA5"/>
    <w:rsid w:val="00EE2E16"/>
    <w:rsid w:val="00EE3081"/>
    <w:rsid w:val="00EE315D"/>
    <w:rsid w:val="00EE3C25"/>
    <w:rsid w:val="00EE3CBE"/>
    <w:rsid w:val="00EE4001"/>
    <w:rsid w:val="00EE4FE1"/>
    <w:rsid w:val="00EE5AE2"/>
    <w:rsid w:val="00EE609C"/>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057"/>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5DE"/>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079"/>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36"/>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889"/>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7A2"/>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37E"/>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EC1"/>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A21CCF4"/>
  <w15:chartTrackingRefBased/>
  <w15:docId w15:val="{FBDB5063-C64A-4A67-B6DE-008C92790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AC265-E1C5-464C-A72D-AA2CA082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TotalTime>
  <Pages>7</Pages>
  <Words>2601</Words>
  <Characters>14829</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7</cp:revision>
  <cp:lastPrinted>2016-09-19T04:11:00Z</cp:lastPrinted>
  <dcterms:created xsi:type="dcterms:W3CDTF">2019-05-03T10:10:00Z</dcterms:created>
  <dcterms:modified xsi:type="dcterms:W3CDTF">2019-05-03T14:25:00Z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(3)pJzHfR6iGA4189B1hq+hCvTc4FfAaLlTU6D98EIaPVWPVmmKDICU89p/s6E+TrJhmZzi6Yd+
o765BrUjfA9A+ZivB2HwXowRNxFDtI6vL8B4BklUDJBhJZ24p/64JgjfrxDkejsVbjIGhtmR
de3hVrTHXYrVbuQHViFibgQgZ7IusTsroT1/+GU+00JS1YeL8F5hUhY2je4fgUgKj8E8YtVe
FK+SMJ8AzNy1v8Il4B</vt:lpwstr>
  </property>
  <property fmtid="{D5CDD505-2E9C-101B-9397-08002B2CF9AE}" pid="25" name="_2015_ms_pID_725343_00">
    <vt:lpwstr>_2015_ms_pID_725343</vt:lpwstr>
  </property>
  <property fmtid="{D5CDD505-2E9C-101B-9397-08002B2CF9AE}" pid="26" name="_2015_ms_pID_7253431">
    <vt:lpwstr>8viy9bTVEflGQoe2V5AGOLJGgpfTss35VO1sVN4NwZHwDdLq09Z4Se
j/mh7uWN3ML0UIewJmKzKNXLEg7KQ7tA5zFTzaqyyAiFFtgLPq/5PgGV01BTfcNb8oaIfdzn
QvG/0zrFBTpjHZuCaUm4xsRbw9o0L8NpjYxP8DAegyI9v1HdgOXtcGSHvMbEIB6fCkBot08J
PTH9e/G0PkNI+F9h4MCtXclqfoWn4dzNBm6w</vt:lpwstr>
  </property>
  <property fmtid="{D5CDD505-2E9C-101B-9397-08002B2CF9AE}" pid="27" name="_2015_ms_pID_7253431_00">
    <vt:lpwstr>_2015_ms_pID_7253431</vt:lpwstr>
  </property>
  <property fmtid="{D5CDD505-2E9C-101B-9397-08002B2CF9AE}" pid="28" name="_2015_ms_pID_7253432">
    <vt:lpwstr>/aizD79TxvPpt8kwPVZky4I=</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1550227861</vt:lpwstr>
  </property>
</Properties>
</file>